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A396" w14:textId="7DC7EE60" w:rsidR="003C52A2" w:rsidRDefault="003C52A2" w:rsidP="00877294">
      <w:pPr>
        <w:pStyle w:val="CRCoverPage"/>
        <w:tabs>
          <w:tab w:val="right" w:pos="9639"/>
        </w:tabs>
        <w:spacing w:after="0"/>
        <w:rPr>
          <w:b/>
          <w:i/>
          <w:noProof/>
          <w:sz w:val="28"/>
        </w:rPr>
      </w:pPr>
      <w:bookmarkStart w:id="0" w:name="_Hlk133412317"/>
      <w:r>
        <w:rPr>
          <w:b/>
          <w:noProof/>
          <w:sz w:val="24"/>
        </w:rPr>
        <w:t>3GPP TSG-RAN WG4 Meeting #114</w:t>
      </w:r>
      <w:r>
        <w:rPr>
          <w:b/>
          <w:i/>
          <w:noProof/>
          <w:sz w:val="28"/>
        </w:rPr>
        <w:tab/>
        <w:t>R4-250</w:t>
      </w:r>
      <w:r w:rsidR="00A82974">
        <w:rPr>
          <w:b/>
          <w:i/>
          <w:noProof/>
          <w:sz w:val="28"/>
        </w:rPr>
        <w:t>0106</w:t>
      </w:r>
    </w:p>
    <w:p w14:paraId="1D2B8FAE" w14:textId="77777777" w:rsidR="003C52A2" w:rsidRDefault="003C52A2" w:rsidP="003C52A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 xml:space="preserve">st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DB5B17" w:rsidR="001E41F3" w:rsidRPr="00410371" w:rsidRDefault="003C52A2" w:rsidP="00E13F3D">
            <w:pPr>
              <w:pStyle w:val="CRCoverPage"/>
              <w:spacing w:after="0"/>
              <w:jc w:val="right"/>
              <w:rPr>
                <w:b/>
                <w:noProof/>
                <w:sz w:val="28"/>
              </w:rPr>
            </w:pPr>
            <w:r>
              <w:rPr>
                <w:b/>
                <w:noProof/>
                <w:sz w:val="28"/>
              </w:rPr>
              <w:t>38.14</w:t>
            </w:r>
            <w:r w:rsidR="00E02FAF">
              <w:rPr>
                <w:b/>
                <w:noProof/>
                <w:sz w:val="28"/>
              </w:rPr>
              <w:t>1-</w:t>
            </w:r>
            <w:r w:rsidR="00D65FC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CCA6F" w:rsidR="001E41F3" w:rsidRPr="00410371" w:rsidRDefault="00A82974" w:rsidP="00547111">
            <w:pPr>
              <w:pStyle w:val="CRCoverPage"/>
              <w:spacing w:after="0"/>
              <w:rPr>
                <w:noProof/>
              </w:rPr>
            </w:pPr>
            <w:r>
              <w:rPr>
                <w:b/>
                <w:noProof/>
                <w:sz w:val="28"/>
              </w:rPr>
              <w:t>0617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8DA6C" w:rsidR="001E41F3" w:rsidRPr="00410371" w:rsidRDefault="003C52A2">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65BEA" w:rsidR="001E41F3" w:rsidRDefault="00513193">
            <w:pPr>
              <w:pStyle w:val="CRCoverPage"/>
              <w:spacing w:after="0"/>
              <w:ind w:left="100"/>
              <w:rPr>
                <w:noProof/>
              </w:rPr>
            </w:pPr>
            <w:r>
              <w:rPr>
                <w:rFonts w:eastAsia="SimSun"/>
                <w:color w:val="000000"/>
                <w:lang w:val="en-US" w:eastAsia="zh-CN"/>
              </w:rPr>
              <w:t xml:space="preserve">(TEI18) </w:t>
            </w:r>
            <w:r w:rsidR="003C52A2" w:rsidRPr="00093ECD">
              <w:rPr>
                <w:rFonts w:eastAsia="SimSun"/>
                <w:color w:val="000000"/>
                <w:lang w:val="en-US" w:eastAsia="zh-CN"/>
              </w:rPr>
              <w:t xml:space="preserve">CR </w:t>
            </w:r>
            <w:r w:rsidR="003C52A2">
              <w:rPr>
                <w:rFonts w:eastAsia="SimSun"/>
                <w:color w:val="000000"/>
                <w:lang w:val="en-US" w:eastAsia="zh-CN"/>
              </w:rPr>
              <w:t>t</w:t>
            </w:r>
            <w:r w:rsidR="003C52A2" w:rsidRPr="00093ECD">
              <w:rPr>
                <w:rFonts w:eastAsia="SimSun"/>
                <w:color w:val="000000"/>
                <w:lang w:val="en-US" w:eastAsia="zh-CN"/>
              </w:rPr>
              <w:t>o 3</w:t>
            </w:r>
            <w:r w:rsidR="003C52A2">
              <w:rPr>
                <w:rFonts w:eastAsia="SimSun"/>
                <w:color w:val="000000"/>
                <w:lang w:val="en-US" w:eastAsia="zh-CN"/>
              </w:rPr>
              <w:t>8.</w:t>
            </w:r>
            <w:r w:rsidR="003C52A2" w:rsidRPr="00093ECD">
              <w:rPr>
                <w:rFonts w:eastAsia="SimSun"/>
                <w:color w:val="000000"/>
                <w:lang w:val="en-US" w:eastAsia="zh-CN"/>
              </w:rPr>
              <w:t>14</w:t>
            </w:r>
            <w:r w:rsidR="00E02FAF">
              <w:rPr>
                <w:rFonts w:eastAsia="SimSun"/>
                <w:color w:val="000000"/>
                <w:lang w:val="en-US" w:eastAsia="zh-CN"/>
              </w:rPr>
              <w:t>1-</w:t>
            </w:r>
            <w:r w:rsidR="00D65FC9">
              <w:rPr>
                <w:rFonts w:eastAsia="SimSun"/>
                <w:color w:val="000000"/>
                <w:lang w:val="en-US" w:eastAsia="zh-CN"/>
              </w:rPr>
              <w:t>2</w:t>
            </w:r>
            <w:r w:rsidR="003C52A2" w:rsidRPr="00093ECD">
              <w:rPr>
                <w:rFonts w:eastAsia="SimSun"/>
                <w:color w:val="000000"/>
                <w:lang w:val="en-US" w:eastAsia="zh-CN"/>
              </w:rPr>
              <w:t xml:space="preserve"> </w:t>
            </w:r>
            <w:r w:rsidR="003C52A2">
              <w:rPr>
                <w:rFonts w:eastAsia="SimSun"/>
                <w:color w:val="000000"/>
                <w:lang w:val="en-US" w:eastAsia="zh-CN"/>
              </w:rPr>
              <w:t>on</w:t>
            </w:r>
            <w:r w:rsidR="003C52A2" w:rsidRPr="00093ECD">
              <w:rPr>
                <w:rFonts w:eastAsia="SimSun"/>
                <w:color w:val="000000"/>
                <w:lang w:val="en-US" w:eastAsia="zh-CN"/>
              </w:rPr>
              <w:t xml:space="preserve"> </w:t>
            </w:r>
            <w:r w:rsidR="00831D2B">
              <w:rPr>
                <w:rFonts w:eastAsia="SimSun"/>
                <w:color w:val="000000"/>
                <w:lang w:val="en-US" w:eastAsia="zh-CN"/>
              </w:rPr>
              <w:t>corrections to co-existence table</w:t>
            </w:r>
            <w:r w:rsidR="002A0518">
              <w:rPr>
                <w:rFonts w:eastAsia="SimSun"/>
                <w:color w:val="000000"/>
                <w:lang w:val="en-US" w:eastAsia="zh-CN"/>
              </w:rPr>
              <w:t xml:space="preserve"> </w:t>
            </w:r>
            <w:r w:rsidR="002A0518" w:rsidRPr="002A0518">
              <w:rPr>
                <w:rFonts w:eastAsia="SimSun"/>
                <w:color w:val="000000"/>
                <w:lang w:eastAsia="zh-CN"/>
              </w:rPr>
              <w:t>[bands_coex_req]</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937F9" w:rsidR="001E41F3" w:rsidRDefault="00831D2B">
            <w:pPr>
              <w:pStyle w:val="CRCoverPage"/>
              <w:spacing w:after="0"/>
              <w:ind w:left="100"/>
              <w:rPr>
                <w:noProof/>
              </w:rPr>
            </w:pPr>
            <w:r>
              <w:rPr>
                <w:rFonts w:eastAsia="SimSun"/>
                <w:lang w:val="en-US" w:eastAsia="zh-CN"/>
              </w:rPr>
              <w:t>TEI</w:t>
            </w:r>
            <w:r w:rsidR="00AA22BD">
              <w:rPr>
                <w:rFonts w:eastAsia="SimSun"/>
                <w:lang w:val="en-US" w:eastAsia="zh-CN"/>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DEAD6" w:rsidR="001E41F3" w:rsidRDefault="003C52A2">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C1D4C" w:rsidR="001E41F3" w:rsidRDefault="00831D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F9A35" w:rsidR="001E41F3" w:rsidRDefault="003C52A2">
            <w:pPr>
              <w:pStyle w:val="CRCoverPage"/>
              <w:spacing w:after="0"/>
              <w:ind w:left="100"/>
              <w:rPr>
                <w:noProof/>
              </w:rPr>
            </w:pPr>
            <w:r>
              <w:rPr>
                <w:noProof/>
              </w:rPr>
              <w:t>Rel-1</w:t>
            </w:r>
            <w:r w:rsidR="00831D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6A1788" w:rsidR="001E41F3" w:rsidRDefault="00831D2B">
            <w:pPr>
              <w:pStyle w:val="CRCoverPage"/>
              <w:spacing w:after="0"/>
              <w:ind w:left="100"/>
              <w:rPr>
                <w:noProof/>
              </w:rPr>
            </w:pPr>
            <w:r>
              <w:rPr>
                <w:rFonts w:eastAsia="SimSun"/>
                <w:color w:val="000000"/>
                <w:lang w:val="en-US" w:eastAsia="zh-CN"/>
              </w:rPr>
              <w:t>Corrections to co-existence table</w:t>
            </w:r>
            <w:r w:rsidR="003C52A2">
              <w:rPr>
                <w:rFonts w:eastAsia="SimSun"/>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F1E8B" w14:paraId="21016551" w14:textId="77777777" w:rsidTr="00547111">
        <w:tc>
          <w:tcPr>
            <w:tcW w:w="2694" w:type="dxa"/>
            <w:gridSpan w:val="2"/>
            <w:tcBorders>
              <w:left w:val="single" w:sz="4" w:space="0" w:color="auto"/>
            </w:tcBorders>
          </w:tcPr>
          <w:p w14:paraId="49433147" w14:textId="77777777" w:rsidR="00BF1E8B" w:rsidRDefault="00BF1E8B" w:rsidP="00BF1E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D0AEB8" w:rsidR="00BF1E8B" w:rsidRDefault="00831D2B" w:rsidP="00BF1E8B">
            <w:pPr>
              <w:pStyle w:val="CRCoverPage"/>
              <w:spacing w:after="0"/>
              <w:ind w:left="100"/>
              <w:rPr>
                <w:noProof/>
              </w:rPr>
            </w:pPr>
            <w:r>
              <w:rPr>
                <w:rFonts w:eastAsia="SimSun"/>
                <w:color w:val="000000"/>
                <w:lang w:val="en-US" w:eastAsia="zh-CN"/>
              </w:rPr>
              <w:t>Requirements in co-existence table are corrected</w:t>
            </w:r>
            <w:r w:rsidR="00BF1E8B">
              <w:rPr>
                <w:noProof/>
              </w:rPr>
              <w:t>.</w:t>
            </w:r>
          </w:p>
        </w:tc>
      </w:tr>
      <w:tr w:rsidR="00BF1E8B" w14:paraId="1F886379" w14:textId="77777777" w:rsidTr="00547111">
        <w:tc>
          <w:tcPr>
            <w:tcW w:w="2694" w:type="dxa"/>
            <w:gridSpan w:val="2"/>
            <w:tcBorders>
              <w:left w:val="single" w:sz="4" w:space="0" w:color="auto"/>
            </w:tcBorders>
          </w:tcPr>
          <w:p w14:paraId="4D989623"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71C4A204" w14:textId="77777777" w:rsidR="00BF1E8B" w:rsidRDefault="00BF1E8B" w:rsidP="00BF1E8B">
            <w:pPr>
              <w:pStyle w:val="CRCoverPage"/>
              <w:spacing w:after="0"/>
              <w:rPr>
                <w:noProof/>
                <w:sz w:val="8"/>
                <w:szCs w:val="8"/>
              </w:rPr>
            </w:pPr>
          </w:p>
        </w:tc>
      </w:tr>
      <w:tr w:rsidR="00BF1E8B" w14:paraId="678D7BF9" w14:textId="77777777" w:rsidTr="00547111">
        <w:tc>
          <w:tcPr>
            <w:tcW w:w="2694" w:type="dxa"/>
            <w:gridSpan w:val="2"/>
            <w:tcBorders>
              <w:left w:val="single" w:sz="4" w:space="0" w:color="auto"/>
              <w:bottom w:val="single" w:sz="4" w:space="0" w:color="auto"/>
            </w:tcBorders>
          </w:tcPr>
          <w:p w14:paraId="4E5CE1B6" w14:textId="77777777" w:rsidR="00BF1E8B" w:rsidRDefault="00BF1E8B" w:rsidP="00BF1E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07B9E" w:rsidR="00BF1E8B" w:rsidRDefault="00831D2B" w:rsidP="00BF1E8B">
            <w:pPr>
              <w:pStyle w:val="CRCoverPage"/>
              <w:spacing w:after="0"/>
              <w:ind w:left="100"/>
              <w:rPr>
                <w:noProof/>
              </w:rPr>
            </w:pPr>
            <w:r>
              <w:rPr>
                <w:rFonts w:eastAsia="SimSun"/>
                <w:color w:val="000000"/>
                <w:lang w:val="en-US" w:eastAsia="zh-CN"/>
              </w:rPr>
              <w:t>Requirements in co-existence table not correct</w:t>
            </w:r>
            <w:r w:rsidR="00BF1E8B">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C5332" w:rsidR="00BF1E8B" w:rsidRDefault="00E02FAF" w:rsidP="00BF1E8B">
            <w:pPr>
              <w:pStyle w:val="CRCoverPage"/>
              <w:spacing w:after="0"/>
              <w:ind w:left="100"/>
              <w:rPr>
                <w:noProof/>
              </w:rPr>
            </w:pPr>
            <w:r>
              <w:rPr>
                <w:rFonts w:eastAsia="SimSun"/>
                <w:lang w:val="en-US" w:eastAsia="zh-CN"/>
              </w:rPr>
              <w:t>6.</w:t>
            </w:r>
            <w:r w:rsidR="00D65FC9">
              <w:rPr>
                <w:rFonts w:eastAsia="SimSun"/>
                <w:lang w:val="en-US" w:eastAsia="zh-CN"/>
              </w:rPr>
              <w:t>7</w:t>
            </w:r>
            <w:r>
              <w:rPr>
                <w:rFonts w:eastAsia="SimSun"/>
                <w:lang w:val="en-US" w:eastAsia="zh-CN"/>
              </w:rPr>
              <w:t>.5.</w:t>
            </w:r>
            <w:r w:rsidR="00D65FC9">
              <w:rPr>
                <w:rFonts w:eastAsia="SimSun"/>
                <w:lang w:val="en-US" w:eastAsia="zh-CN"/>
              </w:rPr>
              <w:t>4</w:t>
            </w:r>
            <w:r>
              <w:rPr>
                <w:rFonts w:eastAsia="SimSun"/>
                <w:lang w:val="en-US" w:eastAsia="zh-CN"/>
              </w:rPr>
              <w:t>.</w:t>
            </w:r>
            <w:r w:rsidR="00D65FC9">
              <w:rPr>
                <w:rFonts w:eastAsia="SimSun"/>
                <w:lang w:val="en-US" w:eastAsia="zh-CN"/>
              </w:rPr>
              <w:t>5.</w:t>
            </w:r>
            <w:r>
              <w:rPr>
                <w:rFonts w:eastAsia="SimSun"/>
                <w:lang w:val="en-US" w:eastAsia="zh-CN"/>
              </w:rPr>
              <w:t>1</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5D1011" w:rsidR="00E02FAF" w:rsidRDefault="00E02FAF" w:rsidP="00E02FAF">
            <w:pPr>
              <w:pStyle w:val="CRCoverPage"/>
              <w:spacing w:after="0"/>
              <w:ind w:left="99"/>
              <w:rPr>
                <w:noProof/>
              </w:rPr>
            </w:pPr>
            <w:r>
              <w:rPr>
                <w:noProof/>
              </w:rPr>
              <w:t xml:space="preserve">TS 38.104 CR </w:t>
            </w:r>
            <w:r w:rsidR="00A82974">
              <w:rPr>
                <w:noProof/>
              </w:rPr>
              <w:t>0678</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4D4AFF" w:rsidR="00BF1E8B" w:rsidRDefault="00AA22BD" w:rsidP="00BF1E8B">
            <w:pPr>
              <w:pStyle w:val="CRCoverPage"/>
              <w:spacing w:after="0"/>
              <w:ind w:left="100"/>
              <w:rPr>
                <w:noProof/>
              </w:rPr>
            </w:pPr>
            <w:r>
              <w:rPr>
                <w:noProof/>
              </w:rPr>
              <w:t>It is submitted under TEI18 only since there is RAN task to udate co-existence requirements in this specification</w:t>
            </w: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7BB9504" w14:textId="77777777" w:rsidR="00D65FC9" w:rsidRPr="00D65FC9" w:rsidRDefault="00D65FC9" w:rsidP="00D65FC9">
      <w:pPr>
        <w:keepNext/>
        <w:keepLines/>
        <w:overflowPunct w:val="0"/>
        <w:autoSpaceDE w:val="0"/>
        <w:autoSpaceDN w:val="0"/>
        <w:adjustRightInd w:val="0"/>
        <w:spacing w:before="120"/>
        <w:ind w:left="1985" w:hanging="1985"/>
        <w:rPr>
          <w:rFonts w:ascii="Arial" w:hAnsi="Arial" w:cs="Arial"/>
          <w:lang w:eastAsia="sv-SE"/>
        </w:rPr>
      </w:pPr>
      <w:bookmarkStart w:id="35" w:name="_Toc21102790"/>
      <w:bookmarkStart w:id="36" w:name="_Toc29810639"/>
      <w:bookmarkStart w:id="37" w:name="_Toc36635991"/>
      <w:bookmarkStart w:id="38" w:name="_Toc37272937"/>
      <w:bookmarkStart w:id="39" w:name="_Toc45886016"/>
      <w:bookmarkStart w:id="40" w:name="_Hlk49767726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D65FC9">
        <w:rPr>
          <w:rFonts w:ascii="Arial" w:hAnsi="Arial" w:cs="Arial"/>
          <w:lang w:val="fr-FR"/>
        </w:rPr>
        <w:t>6.7.5.4.5.1</w:t>
      </w:r>
      <w:r w:rsidRPr="00D65FC9">
        <w:rPr>
          <w:rFonts w:ascii="Arial" w:hAnsi="Arial" w:cs="Arial"/>
          <w:lang w:val="fr-FR"/>
        </w:rPr>
        <w:tab/>
        <w:t xml:space="preserve">Test requirement for </w:t>
      </w:r>
      <w:r w:rsidRPr="00D65FC9">
        <w:rPr>
          <w:rFonts w:ascii="Arial" w:hAnsi="Arial" w:cs="Arial"/>
          <w:i/>
          <w:lang w:val="fr-FR"/>
        </w:rPr>
        <w:t>BS type 1-O</w:t>
      </w:r>
      <w:bookmarkEnd w:id="35"/>
      <w:bookmarkEnd w:id="36"/>
      <w:bookmarkEnd w:id="37"/>
      <w:bookmarkEnd w:id="38"/>
      <w:bookmarkEnd w:id="39"/>
    </w:p>
    <w:p w14:paraId="025094D2" w14:textId="77777777" w:rsidR="00D65FC9" w:rsidRPr="00D65FC9" w:rsidRDefault="00D65FC9" w:rsidP="00D65FC9">
      <w:pPr>
        <w:overflowPunct w:val="0"/>
        <w:autoSpaceDE w:val="0"/>
        <w:autoSpaceDN w:val="0"/>
        <w:adjustRightInd w:val="0"/>
      </w:pPr>
      <w:r w:rsidRPr="00D65FC9">
        <w:t xml:space="preserve">The power of any spurious emission shall not exceed the test limits in table 6.7.5.4.5-1 for a BS where requirements for co-existence with the system listed in the first column apply. For </w:t>
      </w:r>
      <w:r w:rsidRPr="00D65FC9">
        <w:rPr>
          <w:rFonts w:cs="Arial"/>
        </w:rPr>
        <w:t xml:space="preserve">a </w:t>
      </w:r>
      <w:r w:rsidRPr="00D65FC9">
        <w:rPr>
          <w:rFonts w:cs="Arial"/>
          <w:i/>
        </w:rPr>
        <w:t>multi-band RIB</w:t>
      </w:r>
      <w:r w:rsidRPr="00D65FC9">
        <w:t xml:space="preserve">, the exclusions and conditions in the Note column of table 6.7.5.4.5-1 apply for each supported </w:t>
      </w:r>
      <w:r w:rsidRPr="00D65FC9">
        <w:rPr>
          <w:i/>
        </w:rPr>
        <w:t>operating band</w:t>
      </w:r>
      <w:r w:rsidRPr="00D65FC9">
        <w:t>.</w:t>
      </w:r>
    </w:p>
    <w:p w14:paraId="6869F203" w14:textId="77777777" w:rsidR="00D65FC9" w:rsidRPr="00D65FC9" w:rsidRDefault="00D65FC9" w:rsidP="00D65FC9">
      <w:pPr>
        <w:keepNext/>
        <w:keepLines/>
        <w:overflowPunct w:val="0"/>
        <w:autoSpaceDE w:val="0"/>
        <w:autoSpaceDN w:val="0"/>
        <w:adjustRightInd w:val="0"/>
        <w:spacing w:before="60"/>
        <w:jc w:val="center"/>
        <w:rPr>
          <w:rFonts w:ascii="Arial" w:hAnsi="Arial" w:cs="Arial"/>
          <w:b/>
          <w:lang w:val="fr-FR"/>
        </w:rPr>
      </w:pPr>
      <w:r w:rsidRPr="00D65FC9">
        <w:rPr>
          <w:rFonts w:ascii="Arial" w:hAnsi="Arial" w:cs="Arial"/>
          <w:b/>
          <w:lang w:val="fr-FR"/>
        </w:rP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D65FC9" w:rsidRPr="00D65FC9" w14:paraId="111F7D4E" w14:textId="77777777" w:rsidTr="00D65FC9">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43763FFF" w14:textId="77777777" w:rsidR="00D65FC9" w:rsidRPr="00D65FC9" w:rsidRDefault="00D65FC9" w:rsidP="00D65FC9">
            <w:pPr>
              <w:keepNext/>
              <w:keepLines/>
              <w:overflowPunct w:val="0"/>
              <w:autoSpaceDE w:val="0"/>
              <w:autoSpaceDN w:val="0"/>
              <w:adjustRightInd w:val="0"/>
              <w:spacing w:after="0"/>
              <w:jc w:val="center"/>
              <w:rPr>
                <w:rFonts w:ascii="Arial" w:hAnsi="Arial" w:cs="Arial"/>
                <w:b/>
                <w:sz w:val="18"/>
                <w:lang w:val="fr-FR"/>
              </w:rPr>
            </w:pPr>
            <w:r w:rsidRPr="00D65FC9">
              <w:rPr>
                <w:rFonts w:ascii="Arial" w:hAnsi="Arial" w:cs="Arial"/>
                <w:b/>
                <w:sz w:val="18"/>
                <w:lang w:val="fr-FR"/>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A82017D" w14:textId="77777777" w:rsidR="00D65FC9" w:rsidRPr="00D65FC9" w:rsidRDefault="00D65FC9" w:rsidP="00D65FC9">
            <w:pPr>
              <w:keepNext/>
              <w:keepLines/>
              <w:overflowPunct w:val="0"/>
              <w:autoSpaceDE w:val="0"/>
              <w:autoSpaceDN w:val="0"/>
              <w:adjustRightInd w:val="0"/>
              <w:spacing w:after="0"/>
              <w:jc w:val="center"/>
              <w:rPr>
                <w:rFonts w:ascii="Arial" w:hAnsi="Arial" w:cs="Arial"/>
                <w:b/>
                <w:sz w:val="18"/>
                <w:lang w:val="fr-FR"/>
              </w:rPr>
            </w:pPr>
            <w:r w:rsidRPr="00D65FC9">
              <w:rPr>
                <w:rFonts w:ascii="Arial" w:hAnsi="Arial" w:cs="Arial"/>
                <w:b/>
                <w:sz w:val="18"/>
                <w:lang w:val="fr-FR"/>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87FE8CF" w14:textId="77777777" w:rsidR="00D65FC9" w:rsidRPr="00D65FC9" w:rsidRDefault="00D65FC9" w:rsidP="00D65FC9">
            <w:pPr>
              <w:keepNext/>
              <w:keepLines/>
              <w:overflowPunct w:val="0"/>
              <w:autoSpaceDE w:val="0"/>
              <w:autoSpaceDN w:val="0"/>
              <w:adjustRightInd w:val="0"/>
              <w:spacing w:after="0"/>
              <w:jc w:val="center"/>
              <w:rPr>
                <w:rFonts w:ascii="Arial" w:hAnsi="Arial" w:cs="Arial"/>
                <w:b/>
                <w:sz w:val="18"/>
                <w:lang w:val="fr-FR"/>
              </w:rPr>
            </w:pPr>
            <w:r w:rsidRPr="00D65FC9">
              <w:rPr>
                <w:rFonts w:ascii="Arial" w:hAnsi="Arial" w:cs="Arial"/>
                <w:b/>
                <w:sz w:val="18"/>
                <w:lang w:val="fr-FR"/>
              </w:rPr>
              <w:t>Test limit</w:t>
            </w:r>
          </w:p>
        </w:tc>
        <w:tc>
          <w:tcPr>
            <w:tcW w:w="1417" w:type="dxa"/>
            <w:tcBorders>
              <w:top w:val="single" w:sz="2" w:space="0" w:color="auto"/>
              <w:left w:val="single" w:sz="2" w:space="0" w:color="auto"/>
              <w:bottom w:val="single" w:sz="2" w:space="0" w:color="auto"/>
              <w:right w:val="single" w:sz="2" w:space="0" w:color="auto"/>
            </w:tcBorders>
            <w:hideMark/>
          </w:tcPr>
          <w:p w14:paraId="3E132338" w14:textId="77777777" w:rsidR="00D65FC9" w:rsidRPr="00D65FC9" w:rsidRDefault="00D65FC9" w:rsidP="00D65FC9">
            <w:pPr>
              <w:keepNext/>
              <w:keepLines/>
              <w:overflowPunct w:val="0"/>
              <w:autoSpaceDE w:val="0"/>
              <w:autoSpaceDN w:val="0"/>
              <w:adjustRightInd w:val="0"/>
              <w:spacing w:after="0"/>
              <w:jc w:val="center"/>
              <w:rPr>
                <w:rFonts w:ascii="Arial" w:hAnsi="Arial" w:cs="Arial"/>
                <w:b/>
                <w:sz w:val="18"/>
                <w:lang w:val="fr-FR"/>
              </w:rPr>
            </w:pPr>
            <w:r w:rsidRPr="00D65FC9">
              <w:rPr>
                <w:rFonts w:ascii="Arial" w:hAnsi="Arial" w:cs="Arial"/>
                <w:b/>
                <w:sz w:val="18"/>
                <w:lang w:val="fr-FR"/>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7F3AE2E6" w14:textId="77777777" w:rsidR="00D65FC9" w:rsidRPr="00D65FC9" w:rsidRDefault="00D65FC9" w:rsidP="00D65FC9">
            <w:pPr>
              <w:keepNext/>
              <w:keepLines/>
              <w:overflowPunct w:val="0"/>
              <w:autoSpaceDE w:val="0"/>
              <w:autoSpaceDN w:val="0"/>
              <w:adjustRightInd w:val="0"/>
              <w:spacing w:after="0"/>
              <w:jc w:val="center"/>
              <w:rPr>
                <w:rFonts w:ascii="Arial" w:hAnsi="Arial" w:cs="Arial"/>
                <w:b/>
                <w:sz w:val="18"/>
                <w:lang w:val="fr-FR"/>
              </w:rPr>
            </w:pPr>
            <w:r w:rsidRPr="00D65FC9">
              <w:rPr>
                <w:rFonts w:ascii="Arial" w:hAnsi="Arial" w:cs="Arial"/>
                <w:b/>
                <w:sz w:val="18"/>
                <w:lang w:val="fr-FR"/>
              </w:rPr>
              <w:t>Notes</w:t>
            </w:r>
          </w:p>
        </w:tc>
      </w:tr>
      <w:tr w:rsidR="00D65FC9" w:rsidRPr="00D65FC9" w14:paraId="216BAA72"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0016D49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GSM900</w:t>
            </w:r>
          </w:p>
        </w:tc>
        <w:tc>
          <w:tcPr>
            <w:tcW w:w="1701" w:type="dxa"/>
            <w:tcBorders>
              <w:top w:val="single" w:sz="2" w:space="0" w:color="auto"/>
              <w:left w:val="single" w:sz="4" w:space="0" w:color="auto"/>
              <w:bottom w:val="single" w:sz="2" w:space="0" w:color="auto"/>
              <w:right w:val="single" w:sz="2" w:space="0" w:color="auto"/>
            </w:tcBorders>
            <w:hideMark/>
          </w:tcPr>
          <w:p w14:paraId="06E70BC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8BBF0D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-45.4</w:t>
            </w:r>
            <w:r w:rsidRPr="00D65FC9">
              <w:rPr>
                <w:rFonts w:ascii="Arial" w:hAnsi="Arial" w:cs="Arial"/>
                <w:sz w:val="18"/>
                <w:lang w:val="fr-FR"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D125E6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100 kHz</w:t>
            </w:r>
          </w:p>
        </w:tc>
        <w:tc>
          <w:tcPr>
            <w:tcW w:w="4423" w:type="dxa"/>
            <w:tcBorders>
              <w:top w:val="single" w:sz="2" w:space="0" w:color="auto"/>
              <w:left w:val="single" w:sz="2" w:space="0" w:color="auto"/>
              <w:bottom w:val="single" w:sz="2" w:space="0" w:color="auto"/>
              <w:right w:val="single" w:sz="2" w:space="0" w:color="auto"/>
            </w:tcBorders>
            <w:hideMark/>
          </w:tcPr>
          <w:p w14:paraId="14BC934D"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n8.</w:t>
            </w:r>
          </w:p>
        </w:tc>
      </w:tr>
      <w:tr w:rsidR="00D65FC9" w:rsidRPr="00D65FC9" w14:paraId="6F2E93D4" w14:textId="77777777" w:rsidTr="00D65FC9">
        <w:trPr>
          <w:cantSplit/>
          <w:jc w:val="center"/>
        </w:trPr>
        <w:tc>
          <w:tcPr>
            <w:tcW w:w="1303" w:type="dxa"/>
            <w:tcBorders>
              <w:top w:val="nil"/>
              <w:left w:val="single" w:sz="4" w:space="0" w:color="auto"/>
              <w:bottom w:val="single" w:sz="4" w:space="0" w:color="auto"/>
              <w:right w:val="single" w:sz="4" w:space="0" w:color="auto"/>
            </w:tcBorders>
          </w:tcPr>
          <w:p w14:paraId="3A76971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p>
        </w:tc>
        <w:tc>
          <w:tcPr>
            <w:tcW w:w="1701" w:type="dxa"/>
            <w:tcBorders>
              <w:top w:val="single" w:sz="2" w:space="0" w:color="auto"/>
              <w:left w:val="single" w:sz="4" w:space="0" w:color="auto"/>
              <w:bottom w:val="single" w:sz="2" w:space="0" w:color="auto"/>
              <w:right w:val="single" w:sz="2" w:space="0" w:color="auto"/>
            </w:tcBorders>
            <w:hideMark/>
          </w:tcPr>
          <w:p w14:paraId="728FA96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876 – 915 MHz</w:t>
            </w:r>
          </w:p>
        </w:tc>
        <w:tc>
          <w:tcPr>
            <w:tcW w:w="851" w:type="dxa"/>
            <w:tcBorders>
              <w:top w:val="single" w:sz="2" w:space="0" w:color="auto"/>
              <w:left w:val="single" w:sz="2" w:space="0" w:color="auto"/>
              <w:bottom w:val="single" w:sz="2" w:space="0" w:color="auto"/>
              <w:right w:val="single" w:sz="2" w:space="0" w:color="auto"/>
            </w:tcBorders>
            <w:hideMark/>
          </w:tcPr>
          <w:p w14:paraId="0C635A1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-49.4</w:t>
            </w:r>
            <w:r w:rsidRPr="00D65FC9">
              <w:rPr>
                <w:rFonts w:ascii="Arial" w:hAnsi="Arial" w:cs="Arial"/>
                <w:sz w:val="18"/>
                <w:lang w:val="fr-FR"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A83231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100 kHz</w:t>
            </w:r>
          </w:p>
        </w:tc>
        <w:tc>
          <w:tcPr>
            <w:tcW w:w="4423" w:type="dxa"/>
            <w:tcBorders>
              <w:top w:val="single" w:sz="2" w:space="0" w:color="auto"/>
              <w:left w:val="single" w:sz="2" w:space="0" w:color="auto"/>
              <w:bottom w:val="single" w:sz="2" w:space="0" w:color="auto"/>
              <w:right w:val="single" w:sz="2" w:space="0" w:color="auto"/>
            </w:tcBorders>
            <w:hideMark/>
          </w:tcPr>
          <w:p w14:paraId="73E68FFB"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For the frequency range 880-915 MHz, this requirement does not apply to BS operating in band n8, since it is already covered by the requirement in clause 6.7.5.3.</w:t>
            </w:r>
          </w:p>
        </w:tc>
      </w:tr>
      <w:tr w:rsidR="00D65FC9" w:rsidRPr="00D65FC9" w14:paraId="30E0334C"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68EA31C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DCS1800</w:t>
            </w:r>
          </w:p>
        </w:tc>
        <w:tc>
          <w:tcPr>
            <w:tcW w:w="1701" w:type="dxa"/>
            <w:tcBorders>
              <w:top w:val="single" w:sz="2" w:space="0" w:color="auto"/>
              <w:left w:val="single" w:sz="4" w:space="0" w:color="auto"/>
              <w:bottom w:val="single" w:sz="2" w:space="0" w:color="auto"/>
              <w:right w:val="single" w:sz="2" w:space="0" w:color="auto"/>
            </w:tcBorders>
            <w:hideMark/>
          </w:tcPr>
          <w:p w14:paraId="7B83E88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E7C18A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-35.4</w:t>
            </w:r>
            <w:r w:rsidRPr="00D65FC9">
              <w:rPr>
                <w:rFonts w:ascii="Arial" w:hAnsi="Arial" w:cs="Arial"/>
                <w:sz w:val="18"/>
                <w:lang w:val="fr-FR"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9C9719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100 kHz</w:t>
            </w:r>
          </w:p>
        </w:tc>
        <w:tc>
          <w:tcPr>
            <w:tcW w:w="4423" w:type="dxa"/>
            <w:tcBorders>
              <w:top w:val="single" w:sz="2" w:space="0" w:color="auto"/>
              <w:left w:val="single" w:sz="2" w:space="0" w:color="auto"/>
              <w:bottom w:val="single" w:sz="2" w:space="0" w:color="auto"/>
              <w:right w:val="single" w:sz="2" w:space="0" w:color="auto"/>
            </w:tcBorders>
            <w:hideMark/>
          </w:tcPr>
          <w:p w14:paraId="501781ED"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 xml:space="preserve">This requirement does not apply to BS operating in band n3. </w:t>
            </w:r>
          </w:p>
        </w:tc>
      </w:tr>
      <w:tr w:rsidR="00D65FC9" w:rsidRPr="00D65FC9" w14:paraId="5296EDA8" w14:textId="77777777" w:rsidTr="00D65FC9">
        <w:trPr>
          <w:cantSplit/>
          <w:jc w:val="center"/>
        </w:trPr>
        <w:tc>
          <w:tcPr>
            <w:tcW w:w="1303" w:type="dxa"/>
            <w:tcBorders>
              <w:top w:val="nil"/>
              <w:left w:val="single" w:sz="4" w:space="0" w:color="auto"/>
              <w:bottom w:val="single" w:sz="4" w:space="0" w:color="auto"/>
              <w:right w:val="single" w:sz="4" w:space="0" w:color="auto"/>
            </w:tcBorders>
          </w:tcPr>
          <w:p w14:paraId="241CA80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p>
        </w:tc>
        <w:tc>
          <w:tcPr>
            <w:tcW w:w="1701" w:type="dxa"/>
            <w:tcBorders>
              <w:top w:val="single" w:sz="2" w:space="0" w:color="auto"/>
              <w:left w:val="single" w:sz="4" w:space="0" w:color="auto"/>
              <w:bottom w:val="single" w:sz="2" w:space="0" w:color="auto"/>
              <w:right w:val="single" w:sz="2" w:space="0" w:color="auto"/>
            </w:tcBorders>
            <w:hideMark/>
          </w:tcPr>
          <w:p w14:paraId="7A67D27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C01ED9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-49.4</w:t>
            </w:r>
            <w:r w:rsidRPr="00D65FC9">
              <w:rPr>
                <w:rFonts w:ascii="Arial" w:hAnsi="Arial" w:cs="Arial"/>
                <w:sz w:val="18"/>
                <w:lang w:val="fr-FR"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1052D2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100 kHz</w:t>
            </w:r>
          </w:p>
        </w:tc>
        <w:tc>
          <w:tcPr>
            <w:tcW w:w="4423" w:type="dxa"/>
            <w:tcBorders>
              <w:top w:val="single" w:sz="2" w:space="0" w:color="auto"/>
              <w:left w:val="single" w:sz="2" w:space="0" w:color="auto"/>
              <w:bottom w:val="single" w:sz="2" w:space="0" w:color="auto"/>
              <w:right w:val="single" w:sz="2" w:space="0" w:color="auto"/>
            </w:tcBorders>
            <w:hideMark/>
          </w:tcPr>
          <w:p w14:paraId="6EA1DC8D"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n3, since it is already covered by the requirement in clause 6.7.5.3.</w:t>
            </w:r>
          </w:p>
        </w:tc>
      </w:tr>
      <w:tr w:rsidR="00D65FC9" w:rsidRPr="00D65FC9" w14:paraId="7995E5E3"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0328172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PCS1900</w:t>
            </w:r>
          </w:p>
        </w:tc>
        <w:tc>
          <w:tcPr>
            <w:tcW w:w="1701" w:type="dxa"/>
            <w:tcBorders>
              <w:top w:val="single" w:sz="2" w:space="0" w:color="auto"/>
              <w:left w:val="single" w:sz="4" w:space="0" w:color="auto"/>
              <w:bottom w:val="single" w:sz="2" w:space="0" w:color="auto"/>
              <w:right w:val="single" w:sz="2" w:space="0" w:color="auto"/>
            </w:tcBorders>
            <w:hideMark/>
          </w:tcPr>
          <w:p w14:paraId="340E0EB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A563AA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-35.4</w:t>
            </w:r>
            <w:r w:rsidRPr="00D65FC9">
              <w:rPr>
                <w:rFonts w:ascii="Arial" w:hAnsi="Arial" w:cs="Arial"/>
                <w:sz w:val="18"/>
                <w:lang w:val="fr-FR"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914D26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100 kHz</w:t>
            </w:r>
          </w:p>
        </w:tc>
        <w:tc>
          <w:tcPr>
            <w:tcW w:w="4423" w:type="dxa"/>
            <w:tcBorders>
              <w:top w:val="single" w:sz="2" w:space="0" w:color="auto"/>
              <w:left w:val="single" w:sz="2" w:space="0" w:color="auto"/>
              <w:bottom w:val="single" w:sz="2" w:space="0" w:color="auto"/>
              <w:right w:val="single" w:sz="2" w:space="0" w:color="auto"/>
            </w:tcBorders>
            <w:hideMark/>
          </w:tcPr>
          <w:p w14:paraId="2ED9EE40"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 xml:space="preserve">This requirement does not apply to BS operating in band n2, n25 or band n70.  </w:t>
            </w:r>
          </w:p>
        </w:tc>
      </w:tr>
      <w:tr w:rsidR="00D65FC9" w:rsidRPr="00D65FC9" w14:paraId="72AEC989" w14:textId="77777777" w:rsidTr="00D65FC9">
        <w:trPr>
          <w:cantSplit/>
          <w:jc w:val="center"/>
        </w:trPr>
        <w:tc>
          <w:tcPr>
            <w:tcW w:w="1303" w:type="dxa"/>
            <w:tcBorders>
              <w:top w:val="nil"/>
              <w:left w:val="single" w:sz="4" w:space="0" w:color="auto"/>
              <w:bottom w:val="single" w:sz="4" w:space="0" w:color="auto"/>
              <w:right w:val="single" w:sz="4" w:space="0" w:color="auto"/>
            </w:tcBorders>
          </w:tcPr>
          <w:p w14:paraId="06A1311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p>
        </w:tc>
        <w:tc>
          <w:tcPr>
            <w:tcW w:w="1701" w:type="dxa"/>
            <w:tcBorders>
              <w:top w:val="single" w:sz="2" w:space="0" w:color="auto"/>
              <w:left w:val="single" w:sz="4" w:space="0" w:color="auto"/>
              <w:bottom w:val="single" w:sz="2" w:space="0" w:color="auto"/>
              <w:right w:val="single" w:sz="2" w:space="0" w:color="auto"/>
            </w:tcBorders>
            <w:hideMark/>
          </w:tcPr>
          <w:p w14:paraId="70E55AD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9DA738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-49.4</w:t>
            </w:r>
            <w:r w:rsidRPr="00D65FC9">
              <w:rPr>
                <w:rFonts w:ascii="Arial" w:hAnsi="Arial" w:cs="Arial"/>
                <w:sz w:val="18"/>
                <w:lang w:val="fr-FR"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C8F978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100 kHz</w:t>
            </w:r>
          </w:p>
        </w:tc>
        <w:tc>
          <w:tcPr>
            <w:tcW w:w="4423" w:type="dxa"/>
            <w:tcBorders>
              <w:top w:val="single" w:sz="2" w:space="0" w:color="auto"/>
              <w:left w:val="single" w:sz="2" w:space="0" w:color="auto"/>
              <w:bottom w:val="single" w:sz="2" w:space="0" w:color="auto"/>
              <w:right w:val="single" w:sz="2" w:space="0" w:color="auto"/>
            </w:tcBorders>
            <w:hideMark/>
          </w:tcPr>
          <w:p w14:paraId="6BB3FAF0"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 xml:space="preserve">This requirement does not apply to BS operating in band n2 or n25 since it is already covered by the requirement in clause 6.7.5.3.  </w:t>
            </w:r>
          </w:p>
        </w:tc>
      </w:tr>
      <w:tr w:rsidR="00D65FC9" w:rsidRPr="00D65FC9" w14:paraId="78AA8D98"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367692D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GSM850 or CDMA850</w:t>
            </w:r>
          </w:p>
        </w:tc>
        <w:tc>
          <w:tcPr>
            <w:tcW w:w="1701" w:type="dxa"/>
            <w:tcBorders>
              <w:top w:val="single" w:sz="2" w:space="0" w:color="auto"/>
              <w:left w:val="single" w:sz="4" w:space="0" w:color="auto"/>
              <w:bottom w:val="single" w:sz="2" w:space="0" w:color="auto"/>
              <w:right w:val="single" w:sz="2" w:space="0" w:color="auto"/>
            </w:tcBorders>
            <w:hideMark/>
          </w:tcPr>
          <w:p w14:paraId="7DEB341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33B34B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-45.4</w:t>
            </w:r>
            <w:r w:rsidRPr="00D65FC9">
              <w:rPr>
                <w:rFonts w:ascii="Arial" w:hAnsi="Arial" w:cs="Arial"/>
                <w:sz w:val="18"/>
                <w:lang w:val="fr-FR"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1625E2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100 kHz</w:t>
            </w:r>
          </w:p>
        </w:tc>
        <w:tc>
          <w:tcPr>
            <w:tcW w:w="4423" w:type="dxa"/>
            <w:tcBorders>
              <w:top w:val="single" w:sz="2" w:space="0" w:color="auto"/>
              <w:left w:val="single" w:sz="2" w:space="0" w:color="auto"/>
              <w:bottom w:val="single" w:sz="2" w:space="0" w:color="auto"/>
              <w:right w:val="single" w:sz="2" w:space="0" w:color="auto"/>
            </w:tcBorders>
            <w:hideMark/>
          </w:tcPr>
          <w:p w14:paraId="45C383F8"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 xml:space="preserve">This requirement does not apply to BS operating in band n5 or n26. </w:t>
            </w:r>
          </w:p>
        </w:tc>
      </w:tr>
      <w:tr w:rsidR="00D65FC9" w:rsidRPr="00D65FC9" w14:paraId="701BBE17" w14:textId="77777777" w:rsidTr="00D65FC9">
        <w:trPr>
          <w:cantSplit/>
          <w:jc w:val="center"/>
        </w:trPr>
        <w:tc>
          <w:tcPr>
            <w:tcW w:w="1303" w:type="dxa"/>
            <w:tcBorders>
              <w:top w:val="nil"/>
              <w:left w:val="single" w:sz="4" w:space="0" w:color="auto"/>
              <w:bottom w:val="single" w:sz="4" w:space="0" w:color="auto"/>
              <w:right w:val="single" w:sz="4" w:space="0" w:color="auto"/>
            </w:tcBorders>
          </w:tcPr>
          <w:p w14:paraId="4206EB8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p>
        </w:tc>
        <w:tc>
          <w:tcPr>
            <w:tcW w:w="1701" w:type="dxa"/>
            <w:tcBorders>
              <w:top w:val="single" w:sz="2" w:space="0" w:color="auto"/>
              <w:left w:val="single" w:sz="4" w:space="0" w:color="auto"/>
              <w:bottom w:val="single" w:sz="2" w:space="0" w:color="auto"/>
              <w:right w:val="single" w:sz="2" w:space="0" w:color="auto"/>
            </w:tcBorders>
            <w:hideMark/>
          </w:tcPr>
          <w:p w14:paraId="1E8604F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67A362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-49.4</w:t>
            </w:r>
            <w:r w:rsidRPr="00D65FC9">
              <w:rPr>
                <w:rFonts w:ascii="Arial" w:hAnsi="Arial" w:cs="Arial"/>
                <w:sz w:val="18"/>
                <w:lang w:val="fr-FR"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97D352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100 kHz</w:t>
            </w:r>
          </w:p>
        </w:tc>
        <w:tc>
          <w:tcPr>
            <w:tcW w:w="4423" w:type="dxa"/>
            <w:tcBorders>
              <w:top w:val="single" w:sz="2" w:space="0" w:color="auto"/>
              <w:left w:val="single" w:sz="2" w:space="0" w:color="auto"/>
              <w:bottom w:val="single" w:sz="2" w:space="0" w:color="auto"/>
              <w:right w:val="single" w:sz="2" w:space="0" w:color="auto"/>
            </w:tcBorders>
            <w:hideMark/>
          </w:tcPr>
          <w:p w14:paraId="036C62ED"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n5 or n26, since it is already covered by the requirement in clause 6.7.5.3.</w:t>
            </w:r>
          </w:p>
        </w:tc>
      </w:tr>
      <w:tr w:rsidR="00D65FC9" w:rsidRPr="00D65FC9" w14:paraId="4DABC662"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735867B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FI"/>
              </w:rPr>
            </w:pPr>
            <w:r w:rsidRPr="00D65FC9">
              <w:rPr>
                <w:rFonts w:ascii="Arial" w:hAnsi="Arial" w:cs="Arial"/>
                <w:sz w:val="18"/>
                <w:lang w:val="sv-FI"/>
              </w:rPr>
              <w:t>UTRA FDD Band I or</w:t>
            </w:r>
          </w:p>
        </w:tc>
        <w:tc>
          <w:tcPr>
            <w:tcW w:w="1701" w:type="dxa"/>
            <w:tcBorders>
              <w:top w:val="single" w:sz="2" w:space="0" w:color="auto"/>
              <w:left w:val="single" w:sz="4" w:space="0" w:color="auto"/>
              <w:bottom w:val="single" w:sz="2" w:space="0" w:color="auto"/>
              <w:right w:val="single" w:sz="2" w:space="0" w:color="auto"/>
            </w:tcBorders>
            <w:hideMark/>
          </w:tcPr>
          <w:p w14:paraId="218F14D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920769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-40.4</w:t>
            </w:r>
            <w:r w:rsidRPr="00D65FC9">
              <w:rPr>
                <w:rFonts w:ascii="Arial" w:hAnsi="Arial" w:cs="Arial"/>
                <w:sz w:val="18"/>
                <w:lang w:val="fr-FR"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D71846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46F204B7"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n1 or n65.</w:t>
            </w:r>
          </w:p>
        </w:tc>
      </w:tr>
      <w:tr w:rsidR="00D65FC9" w:rsidRPr="00D65FC9" w14:paraId="55A1BEBC"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51E678A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11AEF9A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0AC5FD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6FE5DC0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6037BEDB"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n1 or n65, since it is already covered by the requirement in clause 6.7.5.3.</w:t>
            </w:r>
          </w:p>
        </w:tc>
      </w:tr>
      <w:tr w:rsidR="00D65FC9" w:rsidRPr="00D65FC9" w14:paraId="4BB8AA7B"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391F10B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UTRA FDD Band II or</w:t>
            </w:r>
          </w:p>
        </w:tc>
        <w:tc>
          <w:tcPr>
            <w:tcW w:w="1701" w:type="dxa"/>
            <w:tcBorders>
              <w:top w:val="single" w:sz="2" w:space="0" w:color="auto"/>
              <w:left w:val="single" w:sz="4" w:space="0" w:color="auto"/>
              <w:bottom w:val="single" w:sz="2" w:space="0" w:color="auto"/>
              <w:right w:val="single" w:sz="2" w:space="0" w:color="auto"/>
            </w:tcBorders>
            <w:hideMark/>
          </w:tcPr>
          <w:p w14:paraId="77D0C47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F0F26B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234BECCE"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32C85D86"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 xml:space="preserve">This requirement does not apply to BS operating in band n2 or n70.  </w:t>
            </w:r>
          </w:p>
        </w:tc>
      </w:tr>
      <w:tr w:rsidR="00D65FC9" w:rsidRPr="00D65FC9" w14:paraId="51F7695C"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0671117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3AB8DC5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0E935E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6DC64312"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6A080D69"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n2, since it is already covered by the requirement in clause 6.7.5.3.</w:t>
            </w:r>
          </w:p>
        </w:tc>
      </w:tr>
      <w:tr w:rsidR="00D65FC9" w:rsidRPr="00D65FC9" w14:paraId="329AB53A"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1B91BDB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4127363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1858EDE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26AB5052"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1535235F"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n3.</w:t>
            </w:r>
          </w:p>
        </w:tc>
      </w:tr>
      <w:tr w:rsidR="00D65FC9" w:rsidRPr="00D65FC9" w14:paraId="7EBED480"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7427310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1E9009B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6D2AD2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2B49263B"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304C6B58"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 xml:space="preserve">This requirement does not apply to BS operating in band n3, since it is already covered by the requirement in clause 6.7.5.3. </w:t>
            </w:r>
          </w:p>
        </w:tc>
      </w:tr>
      <w:tr w:rsidR="00D65FC9" w:rsidRPr="00D65FC9" w14:paraId="5020B22C"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79EB21E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SE"/>
              </w:rPr>
            </w:pPr>
            <w:r w:rsidRPr="00D65FC9">
              <w:rPr>
                <w:rFonts w:ascii="Arial" w:hAnsi="Arial" w:cs="Arial"/>
                <w:sz w:val="18"/>
                <w:lang w:val="sv-SE"/>
              </w:rPr>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4C81121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EA078A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3D40F575"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00156718"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n66.</w:t>
            </w:r>
          </w:p>
        </w:tc>
      </w:tr>
      <w:tr w:rsidR="00D65FC9" w:rsidRPr="00D65FC9" w14:paraId="18C81EAE"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1160338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32A4A41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1380A7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0DF5E6E6"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2DA7C89E"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n66, since it is already covered by the requirement in clause 6.7.5.3.</w:t>
            </w:r>
          </w:p>
        </w:tc>
      </w:tr>
      <w:tr w:rsidR="00D65FC9" w:rsidRPr="00D65FC9" w14:paraId="23885325"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504DC56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UTRA FDD Band V or</w:t>
            </w:r>
          </w:p>
        </w:tc>
        <w:tc>
          <w:tcPr>
            <w:tcW w:w="1701" w:type="dxa"/>
            <w:tcBorders>
              <w:top w:val="single" w:sz="2" w:space="0" w:color="auto"/>
              <w:left w:val="single" w:sz="4" w:space="0" w:color="auto"/>
              <w:bottom w:val="single" w:sz="2" w:space="0" w:color="auto"/>
              <w:right w:val="single" w:sz="2" w:space="0" w:color="auto"/>
            </w:tcBorders>
            <w:hideMark/>
          </w:tcPr>
          <w:p w14:paraId="529B42E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96392F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6C0A7DF3"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698EBA27"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 xml:space="preserve">This requirement does not apply to BS operating in band n5 or n26. </w:t>
            </w:r>
          </w:p>
        </w:tc>
      </w:tr>
      <w:tr w:rsidR="00D65FC9" w:rsidRPr="00D65FC9" w14:paraId="66CCEBA4"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3FEA784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2114FA5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CD5689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621A92DE"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30812DF5"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n5 or n26, since it is already covered by the requirement in clause 6.7.5.3.</w:t>
            </w:r>
          </w:p>
        </w:tc>
      </w:tr>
      <w:tr w:rsidR="00D65FC9" w:rsidRPr="00D65FC9" w14:paraId="5AFF620C"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5E78D20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FI"/>
              </w:rPr>
            </w:pPr>
            <w:r w:rsidRPr="00D65FC9">
              <w:rPr>
                <w:rFonts w:ascii="Arial" w:hAnsi="Arial" w:cs="Arial"/>
                <w:sz w:val="18"/>
                <w:lang w:val="sv-SE"/>
              </w:rPr>
              <w:t>UTRA FDD Band VI, XIX</w:t>
            </w:r>
          </w:p>
        </w:tc>
        <w:tc>
          <w:tcPr>
            <w:tcW w:w="1701" w:type="dxa"/>
            <w:tcBorders>
              <w:top w:val="single" w:sz="2" w:space="0" w:color="auto"/>
              <w:left w:val="single" w:sz="4" w:space="0" w:color="auto"/>
              <w:bottom w:val="single" w:sz="2" w:space="0" w:color="auto"/>
              <w:right w:val="single" w:sz="2" w:space="0" w:color="auto"/>
            </w:tcBorders>
            <w:hideMark/>
          </w:tcPr>
          <w:p w14:paraId="5C1E8CD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B0E11B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05C950E7"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173157BB"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n18.</w:t>
            </w:r>
          </w:p>
        </w:tc>
      </w:tr>
      <w:tr w:rsidR="00D65FC9" w:rsidRPr="00D65FC9" w14:paraId="0AA8128F" w14:textId="77777777" w:rsidTr="00D65FC9">
        <w:trPr>
          <w:cantSplit/>
          <w:jc w:val="center"/>
        </w:trPr>
        <w:tc>
          <w:tcPr>
            <w:tcW w:w="1303" w:type="dxa"/>
            <w:tcBorders>
              <w:top w:val="nil"/>
              <w:left w:val="single" w:sz="4" w:space="0" w:color="auto"/>
              <w:bottom w:val="nil"/>
              <w:right w:val="single" w:sz="4" w:space="0" w:color="auto"/>
            </w:tcBorders>
            <w:hideMark/>
          </w:tcPr>
          <w:p w14:paraId="12613A4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sv-SE"/>
              </w:rPr>
              <w:t>or</w:t>
            </w:r>
            <w:r w:rsidRPr="00D65FC9">
              <w:rPr>
                <w:rFonts w:ascii="Arial" w:hAnsi="Arial" w:cs="Arial"/>
                <w:sz w:val="18"/>
                <w:lang w:val="fr-FR"/>
              </w:rPr>
              <w:t xml:space="preserve"> E-UTRA Band 6, 18,</w:t>
            </w:r>
          </w:p>
        </w:tc>
        <w:tc>
          <w:tcPr>
            <w:tcW w:w="1701" w:type="dxa"/>
            <w:tcBorders>
              <w:top w:val="single" w:sz="2" w:space="0" w:color="auto"/>
              <w:left w:val="single" w:sz="4" w:space="0" w:color="auto"/>
              <w:bottom w:val="single" w:sz="2" w:space="0" w:color="auto"/>
              <w:right w:val="single" w:sz="2" w:space="0" w:color="auto"/>
            </w:tcBorders>
            <w:hideMark/>
          </w:tcPr>
          <w:p w14:paraId="3705A06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6DE7EE8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75B79493"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1ECBC743"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n18, since it is already covered by the requirement in clause 6.7.5.3.</w:t>
            </w:r>
          </w:p>
        </w:tc>
      </w:tr>
      <w:tr w:rsidR="00D65FC9" w:rsidRPr="00D65FC9" w14:paraId="501702D4"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6CDCBAC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19 or NR Band n18</w:t>
            </w:r>
          </w:p>
        </w:tc>
        <w:tc>
          <w:tcPr>
            <w:tcW w:w="1701" w:type="dxa"/>
            <w:tcBorders>
              <w:top w:val="single" w:sz="2" w:space="0" w:color="auto"/>
              <w:left w:val="single" w:sz="4" w:space="0" w:color="auto"/>
              <w:bottom w:val="single" w:sz="2" w:space="0" w:color="auto"/>
              <w:right w:val="single" w:sz="2" w:space="0" w:color="auto"/>
            </w:tcBorders>
            <w:hideMark/>
          </w:tcPr>
          <w:p w14:paraId="6AF68BC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F5C6A1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675FD63D"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62AADE17"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p>
        </w:tc>
      </w:tr>
      <w:tr w:rsidR="00D65FC9" w:rsidRPr="00D65FC9" w14:paraId="675EC532"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1DD45D2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770573D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73A939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0D3CEB97"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7526AA43"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n7.</w:t>
            </w:r>
          </w:p>
        </w:tc>
      </w:tr>
      <w:tr w:rsidR="00D65FC9" w:rsidRPr="00D65FC9" w14:paraId="7CF1A596"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39C00EE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18091B9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074885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019F1739"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4F4AA03A"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n7, since it is already covered by the requirement in clause 6.7.5.3.</w:t>
            </w:r>
          </w:p>
        </w:tc>
      </w:tr>
      <w:tr w:rsidR="00D65FC9" w:rsidRPr="00D65FC9" w14:paraId="53B3BAB8"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5D6A72F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57C930C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C61A50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2904C9BF"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37BC73D0"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n8.</w:t>
            </w:r>
          </w:p>
        </w:tc>
      </w:tr>
      <w:tr w:rsidR="00D65FC9" w:rsidRPr="00D65FC9" w14:paraId="3CD789DA"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310EFB9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26D7768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2EBC1C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197514B5"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3BA82671"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n8, since it is already covered by the requirement in clause 6.7.5.3.</w:t>
            </w:r>
          </w:p>
        </w:tc>
      </w:tr>
      <w:tr w:rsidR="00D65FC9" w:rsidRPr="00D65FC9" w14:paraId="33D369A3"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33D0510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SE"/>
              </w:rPr>
            </w:pPr>
            <w:r w:rsidRPr="00D65FC9">
              <w:rPr>
                <w:rFonts w:ascii="Arial" w:hAnsi="Arial" w:cs="Arial"/>
                <w:sz w:val="18"/>
                <w:lang w:val="sv-SE"/>
              </w:rPr>
              <w:lastRenderedPageBreak/>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59C060E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rPr>
              <w:t>1844.9 – 1879.9 MHz</w:t>
            </w:r>
          </w:p>
        </w:tc>
        <w:tc>
          <w:tcPr>
            <w:tcW w:w="851" w:type="dxa"/>
            <w:tcBorders>
              <w:top w:val="single" w:sz="2" w:space="0" w:color="auto"/>
              <w:left w:val="single" w:sz="2" w:space="0" w:color="auto"/>
              <w:bottom w:val="single" w:sz="2" w:space="0" w:color="auto"/>
              <w:right w:val="single" w:sz="2" w:space="0" w:color="auto"/>
            </w:tcBorders>
            <w:hideMark/>
          </w:tcPr>
          <w:p w14:paraId="4452CAC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3739D8A2"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41389C5D"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n3.</w:t>
            </w:r>
          </w:p>
        </w:tc>
      </w:tr>
      <w:tr w:rsidR="00D65FC9" w:rsidRPr="00D65FC9" w14:paraId="3A364C07"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5088617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sv-SE"/>
              </w:rPr>
              <w:t>E-UTRA Band 9</w:t>
            </w:r>
          </w:p>
        </w:tc>
        <w:tc>
          <w:tcPr>
            <w:tcW w:w="1701" w:type="dxa"/>
            <w:tcBorders>
              <w:top w:val="single" w:sz="2" w:space="0" w:color="auto"/>
              <w:left w:val="single" w:sz="4" w:space="0" w:color="auto"/>
              <w:bottom w:val="single" w:sz="2" w:space="0" w:color="auto"/>
              <w:right w:val="single" w:sz="2" w:space="0" w:color="auto"/>
            </w:tcBorders>
            <w:hideMark/>
          </w:tcPr>
          <w:p w14:paraId="1B10D8F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7061674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63C41B48"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7557892C"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n3, since it is already covered by the requirement in clause 6.7.5.3.</w:t>
            </w:r>
          </w:p>
        </w:tc>
      </w:tr>
      <w:tr w:rsidR="00D65FC9" w:rsidRPr="00D65FC9" w14:paraId="164C2E45"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500F89E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SE"/>
              </w:rPr>
            </w:pPr>
            <w:r w:rsidRPr="00D65FC9">
              <w:rPr>
                <w:rFonts w:ascii="Arial" w:hAnsi="Arial" w:cs="Arial"/>
                <w:sz w:val="18"/>
                <w:lang w:val="sv-SE"/>
              </w:rPr>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7F292E5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9E3A2E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5CECABDD"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7E8A2F79"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n66</w:t>
            </w:r>
          </w:p>
        </w:tc>
      </w:tr>
      <w:tr w:rsidR="00D65FC9" w:rsidRPr="00D65FC9" w14:paraId="09FA27D7"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0397C38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703560F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4AD6E4A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310E1E80"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05B4F3D0"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n66, since it is already covered by the requirement in clause 6.7.5.3.</w:t>
            </w:r>
          </w:p>
        </w:tc>
      </w:tr>
      <w:tr w:rsidR="00D65FC9" w:rsidRPr="00D65FC9" w14:paraId="294CE2EE"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5CD71C3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UTRA FDD Band XI or XXI or</w:t>
            </w:r>
          </w:p>
        </w:tc>
        <w:tc>
          <w:tcPr>
            <w:tcW w:w="1701" w:type="dxa"/>
            <w:tcBorders>
              <w:top w:val="single" w:sz="2" w:space="0" w:color="auto"/>
              <w:left w:val="single" w:sz="4" w:space="0" w:color="auto"/>
              <w:bottom w:val="single" w:sz="2" w:space="0" w:color="auto"/>
              <w:right w:val="single" w:sz="2" w:space="0" w:color="auto"/>
            </w:tcBorders>
            <w:hideMark/>
          </w:tcPr>
          <w:p w14:paraId="4361BA1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72D4EA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402F93B8"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7C42CA03"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 xml:space="preserve">This requirement does not apply to BS operating in Band n50, n74, </w:t>
            </w:r>
            <w:r w:rsidRPr="00D65FC9">
              <w:rPr>
                <w:rFonts w:ascii="Arial" w:hAnsi="Arial" w:cs="Arial"/>
                <w:sz w:val="18"/>
                <w:lang w:val="fr-FR" w:eastAsia="ko-KR"/>
              </w:rPr>
              <w:t>n75 or n109.</w:t>
            </w:r>
          </w:p>
        </w:tc>
      </w:tr>
      <w:tr w:rsidR="00D65FC9" w:rsidRPr="00D65FC9" w14:paraId="6D05157A" w14:textId="77777777" w:rsidTr="00D65FC9">
        <w:trPr>
          <w:cantSplit/>
          <w:jc w:val="center"/>
        </w:trPr>
        <w:tc>
          <w:tcPr>
            <w:tcW w:w="1303" w:type="dxa"/>
            <w:tcBorders>
              <w:top w:val="nil"/>
              <w:left w:val="single" w:sz="4" w:space="0" w:color="auto"/>
              <w:bottom w:val="nil"/>
              <w:right w:val="single" w:sz="4" w:space="0" w:color="auto"/>
            </w:tcBorders>
            <w:hideMark/>
          </w:tcPr>
          <w:p w14:paraId="05AA987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E-UTRA Band 11 or</w:t>
            </w:r>
          </w:p>
        </w:tc>
        <w:tc>
          <w:tcPr>
            <w:tcW w:w="1701" w:type="dxa"/>
            <w:tcBorders>
              <w:top w:val="single" w:sz="2" w:space="0" w:color="auto"/>
              <w:left w:val="single" w:sz="4" w:space="0" w:color="auto"/>
              <w:bottom w:val="single" w:sz="2" w:space="0" w:color="auto"/>
              <w:right w:val="single" w:sz="2" w:space="0" w:color="auto"/>
            </w:tcBorders>
            <w:hideMark/>
          </w:tcPr>
          <w:p w14:paraId="7CA78BB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42A86CD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52650B5D"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0971C7A7"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eastAsia="ko-KR"/>
              </w:rPr>
              <w:t xml:space="preserve">This requirement does not apply to BS operating in Band n50, n51, </w:t>
            </w:r>
            <w:r w:rsidRPr="00D65FC9">
              <w:rPr>
                <w:rFonts w:ascii="Arial" w:hAnsi="Arial" w:cs="Arial"/>
                <w:sz w:val="18"/>
                <w:lang w:val="fr-FR"/>
              </w:rPr>
              <w:t xml:space="preserve">n74, </w:t>
            </w:r>
            <w:r w:rsidRPr="00D65FC9">
              <w:rPr>
                <w:rFonts w:ascii="Arial" w:hAnsi="Arial" w:cs="Arial"/>
                <w:sz w:val="18"/>
                <w:lang w:val="fr-FR" w:eastAsia="ko-KR"/>
              </w:rPr>
              <w:t>n75, n76 or n109</w:t>
            </w:r>
            <w:r w:rsidRPr="00D65FC9">
              <w:rPr>
                <w:rFonts w:ascii="Arial" w:hAnsi="Arial" w:cs="Arial"/>
                <w:sz w:val="18"/>
                <w:lang w:val="fr-FR"/>
              </w:rPr>
              <w:t>.</w:t>
            </w:r>
          </w:p>
        </w:tc>
      </w:tr>
      <w:tr w:rsidR="00D65FC9" w:rsidRPr="00D65FC9" w14:paraId="60AF8ACE"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7715D1E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21</w:t>
            </w:r>
          </w:p>
        </w:tc>
        <w:tc>
          <w:tcPr>
            <w:tcW w:w="1701" w:type="dxa"/>
            <w:tcBorders>
              <w:top w:val="single" w:sz="2" w:space="0" w:color="auto"/>
              <w:left w:val="single" w:sz="4" w:space="0" w:color="auto"/>
              <w:bottom w:val="single" w:sz="2" w:space="0" w:color="auto"/>
              <w:right w:val="single" w:sz="2" w:space="0" w:color="auto"/>
            </w:tcBorders>
            <w:hideMark/>
          </w:tcPr>
          <w:p w14:paraId="1B23141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BC6899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7A99AB37"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744A47C0"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eastAsia="ko-KR"/>
              </w:rPr>
              <w:t xml:space="preserve">This requirement does not apply to BS operating in Band </w:t>
            </w:r>
            <w:r w:rsidRPr="00D65FC9">
              <w:rPr>
                <w:rFonts w:ascii="Arial" w:hAnsi="Arial" w:cs="Arial"/>
                <w:sz w:val="18"/>
                <w:lang w:val="fr-FR"/>
              </w:rPr>
              <w:t xml:space="preserve">n50, n74, </w:t>
            </w:r>
            <w:r w:rsidRPr="00D65FC9">
              <w:rPr>
                <w:rFonts w:ascii="Arial" w:hAnsi="Arial" w:cs="Arial"/>
                <w:sz w:val="18"/>
                <w:lang w:val="fr-FR" w:eastAsia="ko-KR"/>
              </w:rPr>
              <w:t>n75 or n109</w:t>
            </w:r>
            <w:r w:rsidRPr="00D65FC9">
              <w:rPr>
                <w:rFonts w:ascii="Arial" w:hAnsi="Arial" w:cs="Arial"/>
                <w:sz w:val="18"/>
                <w:lang w:val="fr-FR"/>
              </w:rPr>
              <w:t>.</w:t>
            </w:r>
          </w:p>
        </w:tc>
      </w:tr>
      <w:tr w:rsidR="00D65FC9" w:rsidRPr="00D65FC9" w14:paraId="4B899034"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496CFCF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SE"/>
              </w:rPr>
            </w:pPr>
            <w:r w:rsidRPr="00D65FC9">
              <w:rPr>
                <w:rFonts w:ascii="Arial" w:hAnsi="Arial" w:cs="Arial"/>
                <w:sz w:val="18"/>
                <w:lang w:val="sv-SE"/>
              </w:rPr>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7532754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BCA69A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0F4325ED"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1E129FCF"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n12 or n85.</w:t>
            </w:r>
          </w:p>
        </w:tc>
      </w:tr>
      <w:tr w:rsidR="00D65FC9" w:rsidRPr="00D65FC9" w14:paraId="6249A1E5"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776E0A1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385B6B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BC0A59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389E44EA"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2AC6866C"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n12 or n85, since it is already covered by the requirement in clause 6.7.5.3.</w:t>
            </w:r>
          </w:p>
          <w:p w14:paraId="1D1FA6AB" w14:textId="77777777" w:rsidR="00D65FC9" w:rsidRPr="00D65FC9" w:rsidRDefault="00D65FC9" w:rsidP="00D65FC9">
            <w:pPr>
              <w:keepNext/>
              <w:keepLines/>
              <w:overflowPunct w:val="0"/>
              <w:autoSpaceDE w:val="0"/>
              <w:autoSpaceDN w:val="0"/>
              <w:adjustRightInd w:val="0"/>
              <w:spacing w:after="0"/>
              <w:rPr>
                <w:rFonts w:ascii="Arial" w:hAnsi="Arial" w:cs="Arial"/>
                <w:sz w:val="18"/>
                <w:szCs w:val="18"/>
                <w:lang w:val="fr-FR"/>
              </w:rPr>
            </w:pPr>
            <w:r w:rsidRPr="00D65FC9">
              <w:rPr>
                <w:rFonts w:ascii="Arial" w:hAnsi="Arial" w:cs="Arial"/>
                <w:sz w:val="18"/>
                <w:lang w:val="fr-FR"/>
              </w:rPr>
              <w:t>For NR BS operating in n29, it</w:t>
            </w:r>
            <w:r w:rsidRPr="00D65FC9">
              <w:rPr>
                <w:rFonts w:ascii="Arial" w:eastAsia="MS PGothic" w:hAnsi="Arial" w:cs="Arial"/>
                <w:sz w:val="18"/>
                <w:lang w:val="fr-FR"/>
              </w:rPr>
              <w:t xml:space="preserve"> applies 1 MHz below the Band n29 downlink operating band (Note 5).</w:t>
            </w:r>
          </w:p>
        </w:tc>
      </w:tr>
      <w:tr w:rsidR="00D65FC9" w:rsidRPr="00D65FC9" w14:paraId="652020F4"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3DD4BBB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SE"/>
              </w:rPr>
            </w:pPr>
            <w:r w:rsidRPr="00D65FC9">
              <w:rPr>
                <w:rFonts w:ascii="Arial" w:hAnsi="Arial" w:cs="Arial"/>
                <w:sz w:val="18"/>
                <w:lang w:val="sv-SE"/>
              </w:rPr>
              <w:t>UTRA FDD Band XIII or</w:t>
            </w:r>
          </w:p>
        </w:tc>
        <w:tc>
          <w:tcPr>
            <w:tcW w:w="1701" w:type="dxa"/>
            <w:tcBorders>
              <w:top w:val="single" w:sz="2" w:space="0" w:color="auto"/>
              <w:left w:val="single" w:sz="4" w:space="0" w:color="auto"/>
              <w:bottom w:val="single" w:sz="2" w:space="0" w:color="auto"/>
              <w:right w:val="single" w:sz="2" w:space="0" w:color="auto"/>
            </w:tcBorders>
            <w:hideMark/>
          </w:tcPr>
          <w:p w14:paraId="25330A9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2292C6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70992915"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3EC9F746"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n13.</w:t>
            </w:r>
          </w:p>
        </w:tc>
      </w:tr>
      <w:tr w:rsidR="00D65FC9" w:rsidRPr="00D65FC9" w14:paraId="5088FF42"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1C9D196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sv-SE"/>
              </w:rPr>
              <w:t>E-UTRA Band 13 or NR Band n13</w:t>
            </w:r>
          </w:p>
        </w:tc>
        <w:tc>
          <w:tcPr>
            <w:tcW w:w="1701" w:type="dxa"/>
            <w:tcBorders>
              <w:top w:val="single" w:sz="2" w:space="0" w:color="auto"/>
              <w:left w:val="single" w:sz="4" w:space="0" w:color="auto"/>
              <w:bottom w:val="single" w:sz="2" w:space="0" w:color="auto"/>
              <w:right w:val="single" w:sz="2" w:space="0" w:color="auto"/>
            </w:tcBorders>
            <w:hideMark/>
          </w:tcPr>
          <w:p w14:paraId="51E3E89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F5FE6B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0D21E05B"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67A8C48B"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n13, since it is already covered by the requirement in clause 6.7.5.3.</w:t>
            </w:r>
          </w:p>
        </w:tc>
      </w:tr>
      <w:tr w:rsidR="00D65FC9" w:rsidRPr="00D65FC9" w14:paraId="519B9232"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32B55CF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SE"/>
              </w:rPr>
            </w:pPr>
            <w:r w:rsidRPr="00D65FC9">
              <w:rPr>
                <w:rFonts w:ascii="Arial" w:hAnsi="Arial" w:cs="Arial"/>
                <w:sz w:val="18"/>
                <w:lang w:val="sv-SE"/>
              </w:rPr>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72BD6A3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79FC58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776A6D7D"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48F74840"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n14.</w:t>
            </w:r>
          </w:p>
        </w:tc>
      </w:tr>
      <w:tr w:rsidR="00D65FC9" w:rsidRPr="00D65FC9" w14:paraId="31E59D48"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584464E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52E0ACF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0595E6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4F872587"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0EB787E9"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n14, since it is already covered by the requirement in clause 6.7.5.3.</w:t>
            </w:r>
          </w:p>
        </w:tc>
      </w:tr>
      <w:tr w:rsidR="00D65FC9" w:rsidRPr="00D65FC9" w14:paraId="3EF623DE"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50CFB05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E-UTRA Band 17</w:t>
            </w:r>
          </w:p>
        </w:tc>
        <w:tc>
          <w:tcPr>
            <w:tcW w:w="1701" w:type="dxa"/>
            <w:tcBorders>
              <w:top w:val="single" w:sz="2" w:space="0" w:color="auto"/>
              <w:left w:val="single" w:sz="4" w:space="0" w:color="auto"/>
              <w:bottom w:val="single" w:sz="2" w:space="0" w:color="auto"/>
              <w:right w:val="single" w:sz="2" w:space="0" w:color="auto"/>
            </w:tcBorders>
            <w:hideMark/>
          </w:tcPr>
          <w:p w14:paraId="4AADDE7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B3D412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47F9EDB4"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5A20FF7C"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p>
        </w:tc>
      </w:tr>
      <w:tr w:rsidR="00D65FC9" w:rsidRPr="00D65FC9" w14:paraId="52C65C7B" w14:textId="77777777" w:rsidTr="00D65FC9">
        <w:trPr>
          <w:cantSplit/>
          <w:jc w:val="center"/>
        </w:trPr>
        <w:tc>
          <w:tcPr>
            <w:tcW w:w="1303" w:type="dxa"/>
            <w:tcBorders>
              <w:top w:val="nil"/>
              <w:left w:val="single" w:sz="4" w:space="0" w:color="auto"/>
              <w:bottom w:val="single" w:sz="4" w:space="0" w:color="auto"/>
              <w:right w:val="single" w:sz="4" w:space="0" w:color="auto"/>
            </w:tcBorders>
          </w:tcPr>
          <w:p w14:paraId="03CAE41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p>
        </w:tc>
        <w:tc>
          <w:tcPr>
            <w:tcW w:w="1701" w:type="dxa"/>
            <w:tcBorders>
              <w:top w:val="single" w:sz="2" w:space="0" w:color="auto"/>
              <w:left w:val="single" w:sz="4" w:space="0" w:color="auto"/>
              <w:bottom w:val="single" w:sz="2" w:space="0" w:color="auto"/>
              <w:right w:val="single" w:sz="2" w:space="0" w:color="auto"/>
            </w:tcBorders>
            <w:hideMark/>
          </w:tcPr>
          <w:p w14:paraId="199D74D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8991DB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35152695"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0775F1B5" w14:textId="77777777" w:rsidR="00D65FC9" w:rsidRPr="00D65FC9" w:rsidRDefault="00D65FC9" w:rsidP="00D65FC9">
            <w:pPr>
              <w:keepNext/>
              <w:keepLines/>
              <w:overflowPunct w:val="0"/>
              <w:autoSpaceDE w:val="0"/>
              <w:autoSpaceDN w:val="0"/>
              <w:adjustRightInd w:val="0"/>
              <w:spacing w:after="0"/>
              <w:rPr>
                <w:rFonts w:ascii="Arial" w:hAnsi="Arial" w:cs="Arial"/>
                <w:sz w:val="18"/>
                <w:szCs w:val="18"/>
                <w:lang w:val="fr-FR"/>
              </w:rPr>
            </w:pPr>
            <w:r w:rsidRPr="00D65FC9">
              <w:rPr>
                <w:rFonts w:ascii="Arial" w:hAnsi="Arial" w:cs="Arial"/>
                <w:sz w:val="18"/>
                <w:lang w:val="fr-FR"/>
              </w:rPr>
              <w:t>For NR BS operating in n29, it</w:t>
            </w:r>
            <w:r w:rsidRPr="00D65FC9">
              <w:rPr>
                <w:rFonts w:ascii="Arial" w:eastAsia="MS PGothic" w:hAnsi="Arial" w:cs="Arial"/>
                <w:sz w:val="18"/>
                <w:lang w:val="fr-FR"/>
              </w:rPr>
              <w:t xml:space="preserve"> applies 1 MHz below the Band n29 downlink operating band (Note 5).</w:t>
            </w:r>
          </w:p>
        </w:tc>
      </w:tr>
      <w:tr w:rsidR="00D65FC9" w:rsidRPr="00D65FC9" w14:paraId="67FBD648"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1ED6CF9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31E5FBA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EF48A9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66768B6A"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6CCF4E4D"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n20 or n28.</w:t>
            </w:r>
          </w:p>
        </w:tc>
      </w:tr>
      <w:tr w:rsidR="00D65FC9" w:rsidRPr="00D65FC9" w14:paraId="1EA4AB29"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4358812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35600F8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3FD39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48A5B1EE"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17A7E263"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n20, since it is already covered by the requirement in clause 6.7.5.3.</w:t>
            </w:r>
          </w:p>
        </w:tc>
      </w:tr>
      <w:tr w:rsidR="00D65FC9" w:rsidRPr="00D65FC9" w14:paraId="58078814"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2E470A6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SE"/>
              </w:rPr>
            </w:pPr>
            <w:r w:rsidRPr="00D65FC9">
              <w:rPr>
                <w:rFonts w:ascii="Arial" w:hAnsi="Arial" w:cs="Arial"/>
                <w:sz w:val="18"/>
                <w:lang w:val="sv-SE"/>
              </w:rPr>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7666E85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4EBF9B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 dBm</w:t>
            </w:r>
          </w:p>
        </w:tc>
        <w:tc>
          <w:tcPr>
            <w:tcW w:w="1417" w:type="dxa"/>
            <w:tcBorders>
              <w:top w:val="single" w:sz="2" w:space="0" w:color="auto"/>
              <w:left w:val="single" w:sz="2" w:space="0" w:color="auto"/>
              <w:bottom w:val="single" w:sz="2" w:space="0" w:color="auto"/>
              <w:right w:val="single" w:sz="2" w:space="0" w:color="auto"/>
            </w:tcBorders>
            <w:hideMark/>
          </w:tcPr>
          <w:p w14:paraId="4BD6DC08"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0CC40BDB"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eastAsia="ko-KR"/>
              </w:rPr>
              <w:t>This requirement does not apply to BS operating in Band n77 or n78.</w:t>
            </w:r>
          </w:p>
        </w:tc>
      </w:tr>
      <w:tr w:rsidR="00D65FC9" w:rsidRPr="00D65FC9" w14:paraId="7770993E"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33FC57F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72C7330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EFDC2B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 dBm</w:t>
            </w:r>
          </w:p>
        </w:tc>
        <w:tc>
          <w:tcPr>
            <w:tcW w:w="1417" w:type="dxa"/>
            <w:tcBorders>
              <w:top w:val="single" w:sz="2" w:space="0" w:color="auto"/>
              <w:left w:val="single" w:sz="2" w:space="0" w:color="auto"/>
              <w:bottom w:val="single" w:sz="2" w:space="0" w:color="auto"/>
              <w:right w:val="single" w:sz="2" w:space="0" w:color="auto"/>
            </w:tcBorders>
            <w:hideMark/>
          </w:tcPr>
          <w:p w14:paraId="4824271F"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2DFDAA07"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eastAsia="ko-KR"/>
              </w:rPr>
              <w:t>This requirement does not apply to BS operating in Band n77 or n78.</w:t>
            </w:r>
          </w:p>
        </w:tc>
      </w:tr>
      <w:tr w:rsidR="00D65FC9" w:rsidRPr="00D65FC9" w14:paraId="53305A7C"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35B3E36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E-UTRA Band 24 or NR Band n24</w:t>
            </w:r>
          </w:p>
        </w:tc>
        <w:tc>
          <w:tcPr>
            <w:tcW w:w="1701" w:type="dxa"/>
            <w:tcBorders>
              <w:top w:val="single" w:sz="2" w:space="0" w:color="auto"/>
              <w:left w:val="single" w:sz="4" w:space="0" w:color="auto"/>
              <w:bottom w:val="single" w:sz="2" w:space="0" w:color="auto"/>
              <w:right w:val="single" w:sz="2" w:space="0" w:color="auto"/>
            </w:tcBorders>
            <w:hideMark/>
          </w:tcPr>
          <w:p w14:paraId="51278DE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57BCC8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2963442C"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603B04B4"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p>
        </w:tc>
      </w:tr>
      <w:tr w:rsidR="00D65FC9" w:rsidRPr="00D65FC9" w14:paraId="02FDFDD9" w14:textId="77777777" w:rsidTr="00D65FC9">
        <w:trPr>
          <w:cantSplit/>
          <w:jc w:val="center"/>
        </w:trPr>
        <w:tc>
          <w:tcPr>
            <w:tcW w:w="1303" w:type="dxa"/>
            <w:tcBorders>
              <w:top w:val="nil"/>
              <w:left w:val="single" w:sz="4" w:space="0" w:color="auto"/>
              <w:bottom w:val="single" w:sz="4" w:space="0" w:color="auto"/>
              <w:right w:val="single" w:sz="4" w:space="0" w:color="auto"/>
            </w:tcBorders>
          </w:tcPr>
          <w:p w14:paraId="010C32D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p>
        </w:tc>
        <w:tc>
          <w:tcPr>
            <w:tcW w:w="1701" w:type="dxa"/>
            <w:tcBorders>
              <w:top w:val="single" w:sz="2" w:space="0" w:color="auto"/>
              <w:left w:val="single" w:sz="4" w:space="0" w:color="auto"/>
              <w:bottom w:val="single" w:sz="2" w:space="0" w:color="auto"/>
              <w:right w:val="single" w:sz="2" w:space="0" w:color="auto"/>
            </w:tcBorders>
            <w:hideMark/>
          </w:tcPr>
          <w:p w14:paraId="4C08571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7023BD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2BBF742A"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6AD831DE"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p>
        </w:tc>
      </w:tr>
      <w:tr w:rsidR="00D65FC9" w:rsidRPr="00D65FC9" w14:paraId="7945ABB1"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65002C6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SE"/>
              </w:rPr>
            </w:pPr>
            <w:r w:rsidRPr="00D65FC9">
              <w:rPr>
                <w:rFonts w:ascii="Arial" w:hAnsi="Arial" w:cs="Arial"/>
                <w:sz w:val="18"/>
                <w:lang w:val="sv-SE"/>
              </w:rPr>
              <w:t>UTRA FDD Band XXV or</w:t>
            </w:r>
          </w:p>
        </w:tc>
        <w:tc>
          <w:tcPr>
            <w:tcW w:w="1701" w:type="dxa"/>
            <w:tcBorders>
              <w:top w:val="single" w:sz="2" w:space="0" w:color="auto"/>
              <w:left w:val="single" w:sz="4" w:space="0" w:color="auto"/>
              <w:bottom w:val="single" w:sz="2" w:space="0" w:color="auto"/>
              <w:right w:val="single" w:sz="2" w:space="0" w:color="auto"/>
            </w:tcBorders>
            <w:hideMark/>
          </w:tcPr>
          <w:p w14:paraId="52B4123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12C55B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7CE17072"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6FA3C83C"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n2, n25 or n70.</w:t>
            </w:r>
          </w:p>
        </w:tc>
      </w:tr>
      <w:tr w:rsidR="00D65FC9" w:rsidRPr="00D65FC9" w14:paraId="50EA5269"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00D895E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0FFC328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92A92C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514D8A56"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26C0E3A7"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n25 since it is already covered by the requirement in clause 6.7.5.3. For BS operating in Band n2, it applies for 1910 MHz to 1915 MHz, while the rest is covered in clause 6.7.5.3.</w:t>
            </w:r>
          </w:p>
        </w:tc>
      </w:tr>
      <w:tr w:rsidR="00D65FC9" w:rsidRPr="00D65FC9" w14:paraId="56D62970"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486870B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SE"/>
              </w:rPr>
            </w:pPr>
            <w:r w:rsidRPr="00D65FC9">
              <w:rPr>
                <w:rFonts w:ascii="Arial" w:hAnsi="Arial" w:cs="Arial"/>
                <w:sz w:val="18"/>
                <w:lang w:val="sv-SE"/>
              </w:rPr>
              <w:t>UTRA FDD Band XXVI or</w:t>
            </w:r>
          </w:p>
        </w:tc>
        <w:tc>
          <w:tcPr>
            <w:tcW w:w="1701" w:type="dxa"/>
            <w:tcBorders>
              <w:top w:val="single" w:sz="2" w:space="0" w:color="auto"/>
              <w:left w:val="single" w:sz="4" w:space="0" w:color="auto"/>
              <w:bottom w:val="single" w:sz="2" w:space="0" w:color="auto"/>
              <w:right w:val="single" w:sz="2" w:space="0" w:color="auto"/>
            </w:tcBorders>
            <w:hideMark/>
          </w:tcPr>
          <w:p w14:paraId="69B81B6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rPr>
              <w:t>859 – 894 MHz</w:t>
            </w:r>
          </w:p>
        </w:tc>
        <w:tc>
          <w:tcPr>
            <w:tcW w:w="851" w:type="dxa"/>
            <w:tcBorders>
              <w:top w:val="single" w:sz="2" w:space="0" w:color="auto"/>
              <w:left w:val="single" w:sz="2" w:space="0" w:color="auto"/>
              <w:bottom w:val="single" w:sz="2" w:space="0" w:color="auto"/>
              <w:right w:val="single" w:sz="2" w:space="0" w:color="auto"/>
            </w:tcBorders>
            <w:hideMark/>
          </w:tcPr>
          <w:p w14:paraId="56FF335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1761D8BE"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1FC4AAB8"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 xml:space="preserve">This requirement does not apply to BS operating in band n5 or n26. </w:t>
            </w:r>
          </w:p>
        </w:tc>
      </w:tr>
      <w:tr w:rsidR="00D65FC9" w:rsidRPr="00D65FC9" w14:paraId="3D368CCD"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71008A4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3CC672E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433EEE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7760D09B"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582FCF74" w14:textId="77777777" w:rsidR="00D65FC9" w:rsidRPr="00D65FC9" w:rsidRDefault="00D65FC9" w:rsidP="00D65FC9">
            <w:pPr>
              <w:keepNext/>
              <w:keepLines/>
              <w:overflowPunct w:val="0"/>
              <w:autoSpaceDE w:val="0"/>
              <w:autoSpaceDN w:val="0"/>
              <w:adjustRightInd w:val="0"/>
              <w:spacing w:after="0"/>
              <w:rPr>
                <w:rFonts w:ascii="Arial" w:hAnsi="Arial" w:cs="Arial"/>
                <w:sz w:val="18"/>
                <w:szCs w:val="18"/>
                <w:lang w:val="fr-FR"/>
              </w:rPr>
            </w:pPr>
            <w:r w:rsidRPr="00D65FC9">
              <w:rPr>
                <w:rFonts w:ascii="Arial" w:hAnsi="Arial" w:cs="Arial"/>
                <w:sz w:val="18"/>
                <w:lang w:val="fr-FR"/>
              </w:rPr>
              <w:t xml:space="preserve">This requirement does not apply to BS operating in band n26 since it is already covered by the requirement in clause 6.7.5.3. </w:t>
            </w:r>
            <w:r w:rsidRPr="00D65FC9">
              <w:rPr>
                <w:rFonts w:ascii="Arial" w:hAnsi="Arial" w:cs="Arial"/>
                <w:sz w:val="18"/>
                <w:szCs w:val="18"/>
                <w:lang w:val="fr-FR"/>
              </w:rPr>
              <w:t>For BS operating in Band n5, it applies for 814 MHz to 824 MHz, while the rest is covered in clause 6.7.5.3.</w:t>
            </w:r>
          </w:p>
        </w:tc>
      </w:tr>
      <w:tr w:rsidR="00D65FC9" w:rsidRPr="00D65FC9" w14:paraId="6A4B9C2C"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70C4716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3B3E9F6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C772F4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335D9B59"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291D762E"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n5.</w:t>
            </w:r>
          </w:p>
        </w:tc>
      </w:tr>
      <w:tr w:rsidR="00D65FC9" w:rsidRPr="00D65FC9" w14:paraId="4641213E" w14:textId="77777777" w:rsidTr="00D65FC9">
        <w:trPr>
          <w:cantSplit/>
          <w:jc w:val="center"/>
        </w:trPr>
        <w:tc>
          <w:tcPr>
            <w:tcW w:w="1303" w:type="dxa"/>
            <w:tcBorders>
              <w:top w:val="nil"/>
              <w:left w:val="single" w:sz="4" w:space="0" w:color="auto"/>
              <w:bottom w:val="single" w:sz="4" w:space="0" w:color="auto"/>
              <w:right w:val="single" w:sz="4" w:space="0" w:color="auto"/>
            </w:tcBorders>
          </w:tcPr>
          <w:p w14:paraId="71B33F8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p>
        </w:tc>
        <w:tc>
          <w:tcPr>
            <w:tcW w:w="1701" w:type="dxa"/>
            <w:tcBorders>
              <w:top w:val="single" w:sz="2" w:space="0" w:color="auto"/>
              <w:left w:val="single" w:sz="4" w:space="0" w:color="auto"/>
              <w:bottom w:val="single" w:sz="2" w:space="0" w:color="auto"/>
              <w:right w:val="single" w:sz="2" w:space="0" w:color="auto"/>
            </w:tcBorders>
            <w:hideMark/>
          </w:tcPr>
          <w:p w14:paraId="04997F2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807 – 824 MHz</w:t>
            </w:r>
          </w:p>
        </w:tc>
        <w:tc>
          <w:tcPr>
            <w:tcW w:w="851" w:type="dxa"/>
            <w:tcBorders>
              <w:top w:val="single" w:sz="2" w:space="0" w:color="auto"/>
              <w:left w:val="single" w:sz="2" w:space="0" w:color="auto"/>
              <w:bottom w:val="single" w:sz="2" w:space="0" w:color="auto"/>
              <w:right w:val="single" w:sz="2" w:space="0" w:color="auto"/>
            </w:tcBorders>
            <w:hideMark/>
          </w:tcPr>
          <w:p w14:paraId="0FAEE15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4307A3F7"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172A2103" w14:textId="407E0FF0"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 xml:space="preserve">This requirement also applies to BS operating in Band n28, starting 4 MHz above the Band n28 downlink </w:t>
            </w:r>
            <w:r w:rsidRPr="00D65FC9">
              <w:rPr>
                <w:rFonts w:ascii="Arial" w:hAnsi="Arial" w:cs="Arial"/>
                <w:i/>
                <w:sz w:val="18"/>
                <w:lang w:val="fr-FR"/>
              </w:rPr>
              <w:t>operating band</w:t>
            </w:r>
            <w:r w:rsidRPr="00D65FC9">
              <w:rPr>
                <w:rFonts w:ascii="Arial" w:hAnsi="Arial" w:cs="Arial"/>
                <w:sz w:val="18"/>
                <w:lang w:val="fr-FR"/>
              </w:rPr>
              <w:t xml:space="preserve"> (Note </w:t>
            </w:r>
            <w:ins w:id="41" w:author="Iwajlo Angelow (Nokia)" w:date="2025-01-29T13:13:00Z" w16du:dateUtc="2025-01-29T19:13:00Z">
              <w:r>
                <w:rPr>
                  <w:rFonts w:ascii="Arial" w:hAnsi="Arial" w:cs="Arial"/>
                  <w:sz w:val="18"/>
                  <w:lang w:val="fr-FR"/>
                </w:rPr>
                <w:t>4</w:t>
              </w:r>
            </w:ins>
            <w:del w:id="42" w:author="Iwajlo Angelow (Nokia)" w:date="2025-01-29T13:13:00Z" w16du:dateUtc="2025-01-29T19:13:00Z">
              <w:r w:rsidRPr="00D65FC9" w:rsidDel="00D65FC9">
                <w:rPr>
                  <w:rFonts w:ascii="Arial" w:hAnsi="Arial" w:cs="Arial"/>
                  <w:sz w:val="18"/>
                  <w:lang w:val="fr-FR"/>
                </w:rPr>
                <w:delText>5</w:delText>
              </w:r>
            </w:del>
            <w:r w:rsidRPr="00D65FC9">
              <w:rPr>
                <w:rFonts w:ascii="Arial" w:hAnsi="Arial" w:cs="Arial"/>
                <w:sz w:val="18"/>
                <w:lang w:val="fr-FR"/>
              </w:rPr>
              <w:t>).</w:t>
            </w:r>
          </w:p>
        </w:tc>
      </w:tr>
      <w:tr w:rsidR="00D65FC9" w:rsidRPr="00D65FC9" w14:paraId="13E70C9F"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4BA5275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E-UTRA Band 28 or</w:t>
            </w:r>
          </w:p>
        </w:tc>
        <w:tc>
          <w:tcPr>
            <w:tcW w:w="1701" w:type="dxa"/>
            <w:tcBorders>
              <w:top w:val="single" w:sz="2" w:space="0" w:color="auto"/>
              <w:left w:val="single" w:sz="4" w:space="0" w:color="auto"/>
              <w:bottom w:val="single" w:sz="2" w:space="0" w:color="auto"/>
              <w:right w:val="single" w:sz="2" w:space="0" w:color="auto"/>
            </w:tcBorders>
            <w:hideMark/>
          </w:tcPr>
          <w:p w14:paraId="19E3B41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F817F2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35F79AA4"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76F44424"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n20, n67 or n28.</w:t>
            </w:r>
          </w:p>
        </w:tc>
      </w:tr>
      <w:tr w:rsidR="00D65FC9" w:rsidRPr="00D65FC9" w14:paraId="6182D09D"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21DBE6D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NR Band n28</w:t>
            </w:r>
          </w:p>
        </w:tc>
        <w:tc>
          <w:tcPr>
            <w:tcW w:w="1701" w:type="dxa"/>
            <w:tcBorders>
              <w:top w:val="single" w:sz="2" w:space="0" w:color="auto"/>
              <w:left w:val="single" w:sz="4" w:space="0" w:color="auto"/>
              <w:bottom w:val="single" w:sz="2" w:space="0" w:color="auto"/>
              <w:right w:val="single" w:sz="2" w:space="0" w:color="auto"/>
            </w:tcBorders>
            <w:hideMark/>
          </w:tcPr>
          <w:p w14:paraId="0C3366A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AF4DB8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0E965D87"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398EC036"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 xml:space="preserve">This requirement does not apply to BS operating in band n28, since it is already covered by the requirement in clause 6.7.5.3. </w:t>
            </w:r>
          </w:p>
          <w:p w14:paraId="3470ABFD"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For BS operating in band n67, it applies for 703 MHz to 736 MHz.</w:t>
            </w:r>
          </w:p>
        </w:tc>
      </w:tr>
      <w:tr w:rsidR="00D65FC9" w:rsidRPr="00D65FC9" w14:paraId="0145D7D3" w14:textId="77777777" w:rsidTr="00D65FC9">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728A10B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SE"/>
              </w:rPr>
            </w:pPr>
            <w:r w:rsidRPr="00D65FC9">
              <w:rPr>
                <w:rFonts w:ascii="Arial" w:hAnsi="Arial" w:cs="Arial"/>
                <w:sz w:val="18"/>
                <w:lang w:val="fr-FR"/>
              </w:rP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35B03C1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4FDD85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5961F605"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1E280B4A"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n29 or n85.</w:t>
            </w:r>
          </w:p>
        </w:tc>
      </w:tr>
      <w:tr w:rsidR="00D65FC9" w:rsidRPr="00D65FC9" w14:paraId="32978F44"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6F75672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E-UTRA Band 30 or</w:t>
            </w:r>
          </w:p>
        </w:tc>
        <w:tc>
          <w:tcPr>
            <w:tcW w:w="1701" w:type="dxa"/>
            <w:tcBorders>
              <w:top w:val="single" w:sz="2" w:space="0" w:color="auto"/>
              <w:left w:val="single" w:sz="4" w:space="0" w:color="auto"/>
              <w:bottom w:val="single" w:sz="2" w:space="0" w:color="auto"/>
              <w:right w:val="single" w:sz="2" w:space="0" w:color="auto"/>
            </w:tcBorders>
            <w:hideMark/>
          </w:tcPr>
          <w:p w14:paraId="0602670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25368D1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38CEC11C"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6ED31347" w14:textId="77777777" w:rsidR="00D65FC9" w:rsidRPr="00D65FC9" w:rsidRDefault="00D65FC9" w:rsidP="00D65FC9">
            <w:pPr>
              <w:keepNext/>
              <w:keepLines/>
              <w:overflowPunct w:val="0"/>
              <w:autoSpaceDE w:val="0"/>
              <w:autoSpaceDN w:val="0"/>
              <w:adjustRightInd w:val="0"/>
              <w:spacing w:after="0"/>
              <w:rPr>
                <w:rFonts w:ascii="Arial" w:hAnsi="Arial" w:cs="Arial"/>
                <w:sz w:val="18"/>
                <w:szCs w:val="18"/>
                <w:lang w:val="fr-FR"/>
              </w:rPr>
            </w:pPr>
            <w:r w:rsidRPr="00D65FC9">
              <w:rPr>
                <w:rFonts w:ascii="Arial" w:hAnsi="Arial" w:cs="Arial"/>
                <w:sz w:val="18"/>
                <w:lang w:val="fr-FR"/>
              </w:rPr>
              <w:t>This requirement does not apply to BS operating in band n30.</w:t>
            </w:r>
          </w:p>
        </w:tc>
      </w:tr>
      <w:tr w:rsidR="00D65FC9" w:rsidRPr="00D65FC9" w14:paraId="1646F41A"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7B6002E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NR Band n30</w:t>
            </w:r>
          </w:p>
        </w:tc>
        <w:tc>
          <w:tcPr>
            <w:tcW w:w="1701" w:type="dxa"/>
            <w:tcBorders>
              <w:top w:val="single" w:sz="2" w:space="0" w:color="auto"/>
              <w:left w:val="single" w:sz="4" w:space="0" w:color="auto"/>
              <w:bottom w:val="single" w:sz="2" w:space="0" w:color="auto"/>
              <w:right w:val="single" w:sz="2" w:space="0" w:color="auto"/>
            </w:tcBorders>
            <w:hideMark/>
          </w:tcPr>
          <w:p w14:paraId="2D5D85D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77E5064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282F15A8"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315EA0AE" w14:textId="77777777" w:rsidR="00D65FC9" w:rsidRPr="00D65FC9" w:rsidRDefault="00D65FC9" w:rsidP="00D65FC9">
            <w:pPr>
              <w:keepNext/>
              <w:keepLines/>
              <w:overflowPunct w:val="0"/>
              <w:autoSpaceDE w:val="0"/>
              <w:autoSpaceDN w:val="0"/>
              <w:adjustRightInd w:val="0"/>
              <w:spacing w:after="0"/>
              <w:rPr>
                <w:rFonts w:ascii="Arial" w:hAnsi="Arial" w:cs="Arial"/>
                <w:sz w:val="18"/>
                <w:szCs w:val="18"/>
                <w:lang w:val="fr-FR"/>
              </w:rPr>
            </w:pPr>
            <w:r w:rsidRPr="00D65FC9">
              <w:rPr>
                <w:rFonts w:ascii="Arial" w:hAnsi="Arial" w:cs="Arial"/>
                <w:sz w:val="18"/>
                <w:lang w:val="fr-FR"/>
              </w:rPr>
              <w:t>This requirement does not apply to BS operating in band n30, since it is already covered by the requirement in clause 6.7.5.3.</w:t>
            </w:r>
          </w:p>
        </w:tc>
      </w:tr>
      <w:tr w:rsidR="00D65FC9" w:rsidRPr="00D65FC9" w14:paraId="1D20EB15"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3B0F4876"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 xml:space="preserve">E-UTRA Band </w:t>
            </w:r>
            <w:r w:rsidRPr="00D65FC9">
              <w:rPr>
                <w:rFonts w:ascii="Arial" w:hAnsi="Arial" w:cs="Arial"/>
                <w:sz w:val="18"/>
                <w:lang w:val="fr-FR" w:eastAsia="zh-CN"/>
              </w:rPr>
              <w:t>31 or NR Band n31</w:t>
            </w:r>
          </w:p>
        </w:tc>
        <w:tc>
          <w:tcPr>
            <w:tcW w:w="1701" w:type="dxa"/>
            <w:tcBorders>
              <w:top w:val="single" w:sz="2" w:space="0" w:color="auto"/>
              <w:left w:val="single" w:sz="4" w:space="0" w:color="auto"/>
              <w:bottom w:val="single" w:sz="2" w:space="0" w:color="auto"/>
              <w:right w:val="single" w:sz="2" w:space="0" w:color="auto"/>
            </w:tcBorders>
            <w:hideMark/>
          </w:tcPr>
          <w:p w14:paraId="545BA77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5B35515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277E0B70"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29898E32"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szCs w:val="18"/>
                <w:lang w:val="fr-FR"/>
              </w:rPr>
              <w:t>This requirement does not apply to BS operating in band</w:t>
            </w:r>
            <w:r w:rsidRPr="00D65FC9">
              <w:rPr>
                <w:rFonts w:ascii="Arial" w:hAnsi="Arial" w:cs="Arial"/>
                <w:sz w:val="18"/>
                <w:szCs w:val="18"/>
                <w:lang w:val="fr-FR" w:eastAsia="zh-CN"/>
              </w:rPr>
              <w:t xml:space="preserve"> n31 or n72.</w:t>
            </w:r>
          </w:p>
        </w:tc>
      </w:tr>
      <w:tr w:rsidR="00D65FC9" w:rsidRPr="00D65FC9" w14:paraId="77C6D064" w14:textId="77777777" w:rsidTr="00D65FC9">
        <w:trPr>
          <w:cantSplit/>
          <w:jc w:val="center"/>
        </w:trPr>
        <w:tc>
          <w:tcPr>
            <w:tcW w:w="1303" w:type="dxa"/>
            <w:tcBorders>
              <w:top w:val="nil"/>
              <w:left w:val="single" w:sz="4" w:space="0" w:color="auto"/>
              <w:bottom w:val="single" w:sz="4" w:space="0" w:color="auto"/>
              <w:right w:val="single" w:sz="4" w:space="0" w:color="auto"/>
            </w:tcBorders>
          </w:tcPr>
          <w:p w14:paraId="12E7531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p>
        </w:tc>
        <w:tc>
          <w:tcPr>
            <w:tcW w:w="1701" w:type="dxa"/>
            <w:tcBorders>
              <w:top w:val="single" w:sz="2" w:space="0" w:color="auto"/>
              <w:left w:val="single" w:sz="4" w:space="0" w:color="auto"/>
              <w:bottom w:val="single" w:sz="2" w:space="0" w:color="auto"/>
              <w:right w:val="single" w:sz="2" w:space="0" w:color="auto"/>
            </w:tcBorders>
            <w:hideMark/>
          </w:tcPr>
          <w:p w14:paraId="4F6B06E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57F571B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7E18351F"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01BAD695"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szCs w:val="18"/>
                <w:lang w:val="fr-FR"/>
              </w:rPr>
              <w:t>This requirement does not apply to BS operating in band n</w:t>
            </w:r>
            <w:r w:rsidRPr="00D65FC9">
              <w:rPr>
                <w:rFonts w:ascii="Arial" w:hAnsi="Arial" w:cs="Arial"/>
                <w:sz w:val="18"/>
                <w:szCs w:val="18"/>
                <w:lang w:val="fr-FR" w:eastAsia="zh-CN"/>
              </w:rPr>
              <w:t>31</w:t>
            </w:r>
            <w:r w:rsidRPr="00D65FC9">
              <w:rPr>
                <w:rFonts w:ascii="Arial" w:hAnsi="Arial" w:cs="Arial"/>
                <w:sz w:val="18"/>
                <w:szCs w:val="18"/>
                <w:lang w:val="fr-FR"/>
              </w:rPr>
              <w:t>, since it is already covered by the requirement in clause 6.7.5.3. This requirement does not apply to BS operating in band</w:t>
            </w:r>
            <w:r w:rsidRPr="00D65FC9">
              <w:rPr>
                <w:rFonts w:ascii="Arial" w:hAnsi="Arial" w:cs="Arial"/>
                <w:sz w:val="18"/>
                <w:szCs w:val="18"/>
                <w:lang w:val="fr-FR" w:eastAsia="zh-CN"/>
              </w:rPr>
              <w:t xml:space="preserve"> n72.</w:t>
            </w:r>
          </w:p>
        </w:tc>
      </w:tr>
      <w:tr w:rsidR="00D65FC9" w:rsidRPr="00D65FC9" w14:paraId="41835825" w14:textId="77777777" w:rsidTr="00D65FC9">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21358A5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SE"/>
              </w:rPr>
            </w:pPr>
            <w:r w:rsidRPr="00D65FC9">
              <w:rPr>
                <w:rFonts w:ascii="Arial" w:hAnsi="Arial" w:cs="Arial"/>
                <w:sz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1E09C9E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893A4F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532D8AB3"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152EDA8F"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n50, n74, n75</w:t>
            </w:r>
            <w:r w:rsidRPr="00D65FC9">
              <w:rPr>
                <w:rFonts w:ascii="Arial" w:hAnsi="Arial" w:cs="Arial"/>
                <w:sz w:val="18"/>
                <w:lang w:val="fr-FR" w:eastAsia="ko-KR"/>
              </w:rPr>
              <w:t xml:space="preserve"> or n109</w:t>
            </w:r>
            <w:r w:rsidRPr="00D65FC9">
              <w:rPr>
                <w:rFonts w:ascii="Arial" w:hAnsi="Arial" w:cs="Arial"/>
                <w:sz w:val="18"/>
                <w:lang w:val="fr-FR"/>
              </w:rPr>
              <w:t>.</w:t>
            </w:r>
          </w:p>
        </w:tc>
      </w:tr>
      <w:tr w:rsidR="00D65FC9" w:rsidRPr="00D65FC9" w14:paraId="432B07B2"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6D9661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3D2F959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589C18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70D145EE"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2774B406"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p>
        </w:tc>
      </w:tr>
      <w:tr w:rsidR="00D65FC9" w:rsidRPr="00D65FC9" w14:paraId="3E42E259"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4D3165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UTRA TDD Band a) or E-UTRA Band 34</w:t>
            </w:r>
            <w:r w:rsidRPr="00D65FC9">
              <w:rPr>
                <w:rFonts w:ascii="Arial" w:eastAsia="SimSun"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110E2B2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7996B0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03ACB84E"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14272F00"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w:t>
            </w:r>
            <w:r w:rsidRPr="00D65FC9">
              <w:rPr>
                <w:rFonts w:ascii="Arial" w:hAnsi="Arial" w:cs="Arial"/>
                <w:sz w:val="18"/>
                <w:lang w:val="en-US" w:eastAsia="zh-CN"/>
              </w:rPr>
              <w:t xml:space="preserve"> n34</w:t>
            </w:r>
            <w:r w:rsidRPr="00D65FC9">
              <w:rPr>
                <w:rFonts w:ascii="Arial" w:hAnsi="Arial" w:cs="Arial"/>
                <w:sz w:val="18"/>
                <w:lang w:val="fr-FR"/>
              </w:rPr>
              <w:t>.</w:t>
            </w:r>
          </w:p>
        </w:tc>
      </w:tr>
      <w:tr w:rsidR="00D65FC9" w:rsidRPr="00D65FC9" w14:paraId="3124C3C5"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6F257E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SE"/>
              </w:rPr>
            </w:pPr>
            <w:r w:rsidRPr="00D65FC9">
              <w:rPr>
                <w:rFonts w:ascii="Arial"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3A2253F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1FCF76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70AC6390"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20748526"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p>
        </w:tc>
      </w:tr>
      <w:tr w:rsidR="00D65FC9" w:rsidRPr="00D65FC9" w14:paraId="6A827114"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A77228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SE"/>
              </w:rPr>
            </w:pPr>
            <w:r w:rsidRPr="00D65FC9">
              <w:rPr>
                <w:rFonts w:ascii="Arial"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77547B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94D6F8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5ABB85E6"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670CA0D1"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 n2 or n25.</w:t>
            </w:r>
          </w:p>
        </w:tc>
      </w:tr>
      <w:tr w:rsidR="00D65FC9" w:rsidRPr="00D65FC9" w14:paraId="6B4D7B4E"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938EF7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SE"/>
              </w:rPr>
            </w:pPr>
            <w:r w:rsidRPr="00D65FC9">
              <w:rPr>
                <w:rFonts w:ascii="Arial"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0847BB5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2E9DB6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2092FB7A"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41C630DE"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p>
        </w:tc>
      </w:tr>
      <w:tr w:rsidR="00D65FC9" w:rsidRPr="00D65FC9" w14:paraId="459E09A6"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680443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51C4D22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6BF37E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70CF6310"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5F186315"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 xml:space="preserve">This requirement does not apply to BS operating in Band n38. </w:t>
            </w:r>
          </w:p>
        </w:tc>
      </w:tr>
      <w:tr w:rsidR="00D65FC9" w:rsidRPr="00D65FC9" w14:paraId="1199C1A9"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AE50A2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SE"/>
              </w:rPr>
            </w:pPr>
            <w:r w:rsidRPr="00D65FC9">
              <w:rPr>
                <w:rFonts w:ascii="Arial" w:hAnsi="Arial" w:cs="Arial"/>
                <w:sz w:val="18"/>
                <w:lang w:val="sv-SE"/>
              </w:rPr>
              <w:lastRenderedPageBreak/>
              <w:t>UTRA TDD Band f) or E-UTRA Band 3</w:t>
            </w:r>
            <w:r w:rsidRPr="00D65FC9">
              <w:rPr>
                <w:rFonts w:ascii="Arial" w:hAnsi="Arial" w:cs="Arial"/>
                <w:sz w:val="18"/>
                <w:lang w:val="sv-SE" w:eastAsia="zh-CN"/>
              </w:rPr>
              <w:t>9</w:t>
            </w:r>
            <w:r w:rsidRPr="00D65FC9">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1FC38D1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eastAsia="zh-CN"/>
              </w:rPr>
              <w:t>1880</w:t>
            </w:r>
            <w:r w:rsidRPr="00D65FC9">
              <w:rPr>
                <w:rFonts w:ascii="Arial" w:hAnsi="Arial" w:cs="Arial"/>
                <w:sz w:val="18"/>
                <w:lang w:val="fr-FR"/>
              </w:rPr>
              <w:t xml:space="preserve"> – </w:t>
            </w:r>
            <w:r w:rsidRPr="00D65FC9">
              <w:rPr>
                <w:rFonts w:ascii="Arial" w:hAnsi="Arial" w:cs="Arial"/>
                <w:sz w:val="18"/>
                <w:lang w:val="fr-FR"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C08FFD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704C2D20"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356C2A26"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w:t>
            </w:r>
            <w:r w:rsidRPr="00D65FC9">
              <w:rPr>
                <w:rFonts w:ascii="Arial" w:hAnsi="Arial" w:cs="Arial"/>
                <w:sz w:val="18"/>
                <w:lang w:val="en-US" w:eastAsia="zh-CN"/>
              </w:rPr>
              <w:t xml:space="preserve"> n39</w:t>
            </w:r>
            <w:r w:rsidRPr="00D65FC9">
              <w:rPr>
                <w:rFonts w:ascii="Arial" w:hAnsi="Arial" w:cs="Arial"/>
                <w:sz w:val="18"/>
                <w:lang w:val="fr-FR"/>
              </w:rPr>
              <w:t>.</w:t>
            </w:r>
          </w:p>
        </w:tc>
      </w:tr>
      <w:tr w:rsidR="00D65FC9" w:rsidRPr="00D65FC9" w14:paraId="40AF2BA6"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2A7194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sv-SE"/>
              </w:rPr>
            </w:pPr>
            <w:r w:rsidRPr="00D65FC9">
              <w:rPr>
                <w:rFonts w:ascii="Arial" w:hAnsi="Arial" w:cs="Arial"/>
                <w:sz w:val="18"/>
                <w:lang w:val="sv-SE"/>
              </w:rPr>
              <w:t xml:space="preserve">UTRA TDD Band e) or E-UTRA Band </w:t>
            </w:r>
            <w:r w:rsidRPr="00D65FC9">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6F82A5E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rPr>
            </w:pPr>
            <w:r w:rsidRPr="00D65FC9">
              <w:rPr>
                <w:rFonts w:ascii="Arial" w:hAnsi="Arial" w:cs="Arial"/>
                <w:sz w:val="18"/>
                <w:lang w:val="fr-FR" w:eastAsia="zh-CN"/>
              </w:rPr>
              <w:t xml:space="preserve">2300 </w:t>
            </w:r>
            <w:r w:rsidRPr="00D65FC9">
              <w:rPr>
                <w:rFonts w:ascii="Arial" w:hAnsi="Arial" w:cs="Arial"/>
                <w:sz w:val="18"/>
                <w:lang w:val="fr-FR"/>
              </w:rPr>
              <w:t xml:space="preserve">– </w:t>
            </w:r>
            <w:r w:rsidRPr="00D65FC9">
              <w:rPr>
                <w:rFonts w:ascii="Arial" w:hAnsi="Arial" w:cs="Arial"/>
                <w:sz w:val="18"/>
                <w:lang w:val="fr-FR"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224076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3B3BFA5E"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0700B1BC"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Bands n30 or n40.</w:t>
            </w:r>
          </w:p>
        </w:tc>
      </w:tr>
      <w:tr w:rsidR="00D65FC9" w:rsidRPr="00D65FC9" w14:paraId="25F60544"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B2A5B8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 xml:space="preserve">E-UTRA Band </w:t>
            </w:r>
            <w:r w:rsidRPr="00D65FC9">
              <w:rPr>
                <w:rFonts w:ascii="Arial" w:hAnsi="Arial" w:cs="Arial"/>
                <w:sz w:val="18"/>
                <w:lang w:val="fr-FR"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4306ADF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zh-CN"/>
              </w:rPr>
              <w:t>2496</w:t>
            </w:r>
            <w:r w:rsidRPr="00D65FC9">
              <w:rPr>
                <w:rFonts w:ascii="Arial" w:hAnsi="Arial" w:cs="Arial"/>
                <w:sz w:val="18"/>
                <w:lang w:val="fr-FR"/>
              </w:rPr>
              <w:t xml:space="preserve"> – </w:t>
            </w:r>
            <w:r w:rsidRPr="00D65FC9">
              <w:rPr>
                <w:rFonts w:ascii="Arial" w:hAnsi="Arial" w:cs="Arial"/>
                <w:sz w:val="18"/>
                <w:lang w:val="fr-FR"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724D186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12AEE7D0"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5AFFE4B6"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is not applicable to BS operating in Band n</w:t>
            </w:r>
            <w:r w:rsidRPr="00D65FC9">
              <w:rPr>
                <w:rFonts w:ascii="Arial" w:hAnsi="Arial" w:cs="Arial"/>
                <w:sz w:val="18"/>
                <w:lang w:val="fr-FR" w:eastAsia="zh-CN"/>
              </w:rPr>
              <w:t>41.</w:t>
            </w:r>
          </w:p>
        </w:tc>
      </w:tr>
      <w:tr w:rsidR="00D65FC9" w:rsidRPr="00D65FC9" w14:paraId="41114EED"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A34D1C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 xml:space="preserve">E-UTRA Band </w:t>
            </w:r>
            <w:r w:rsidRPr="00D65FC9">
              <w:rPr>
                <w:rFonts w:ascii="Arial" w:hAnsi="Arial" w:cs="Arial"/>
                <w:sz w:val="18"/>
                <w:lang w:val="fr-FR"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076185F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zh-CN"/>
              </w:rPr>
              <w:t>3400</w:t>
            </w:r>
            <w:r w:rsidRPr="00D65FC9">
              <w:rPr>
                <w:rFonts w:ascii="Arial" w:hAnsi="Arial" w:cs="Arial"/>
                <w:sz w:val="18"/>
                <w:lang w:val="fr-FR"/>
              </w:rPr>
              <w:t xml:space="preserve"> – 360</w:t>
            </w:r>
            <w:r w:rsidRPr="00D65FC9">
              <w:rPr>
                <w:rFonts w:ascii="Arial" w:hAnsi="Arial" w:cs="Arial"/>
                <w:sz w:val="18"/>
                <w:lang w:val="fr-FR"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35DC63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 dBm</w:t>
            </w:r>
          </w:p>
        </w:tc>
        <w:tc>
          <w:tcPr>
            <w:tcW w:w="1417" w:type="dxa"/>
            <w:tcBorders>
              <w:top w:val="single" w:sz="2" w:space="0" w:color="auto"/>
              <w:left w:val="single" w:sz="2" w:space="0" w:color="auto"/>
              <w:bottom w:val="single" w:sz="2" w:space="0" w:color="auto"/>
              <w:right w:val="single" w:sz="2" w:space="0" w:color="auto"/>
            </w:tcBorders>
            <w:hideMark/>
          </w:tcPr>
          <w:p w14:paraId="7F8A62F4"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7B031A35"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eastAsia="ko-KR"/>
              </w:rPr>
              <w:t>This requirement does not apply to BS operating in Band n77 or n78.</w:t>
            </w:r>
          </w:p>
        </w:tc>
      </w:tr>
      <w:tr w:rsidR="00D65FC9" w:rsidRPr="00D65FC9" w14:paraId="1B4E6742"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00DB4A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 xml:space="preserve">E-UTRA Band </w:t>
            </w:r>
            <w:r w:rsidRPr="00D65FC9">
              <w:rPr>
                <w:rFonts w:ascii="Arial" w:hAnsi="Arial" w:cs="Arial"/>
                <w:sz w:val="18"/>
                <w:lang w:val="fr-FR"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38D98E9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zh-CN"/>
              </w:rPr>
              <w:t>3600</w:t>
            </w:r>
            <w:r w:rsidRPr="00D65FC9">
              <w:rPr>
                <w:rFonts w:ascii="Arial" w:hAnsi="Arial" w:cs="Arial"/>
                <w:sz w:val="18"/>
                <w:lang w:val="fr-FR"/>
              </w:rPr>
              <w:t xml:space="preserve"> – 380</w:t>
            </w:r>
            <w:r w:rsidRPr="00D65FC9">
              <w:rPr>
                <w:rFonts w:ascii="Arial" w:hAnsi="Arial" w:cs="Arial"/>
                <w:sz w:val="18"/>
                <w:lang w:val="fr-FR"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D3F273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 dBm</w:t>
            </w:r>
          </w:p>
        </w:tc>
        <w:tc>
          <w:tcPr>
            <w:tcW w:w="1417" w:type="dxa"/>
            <w:tcBorders>
              <w:top w:val="single" w:sz="2" w:space="0" w:color="auto"/>
              <w:left w:val="single" w:sz="2" w:space="0" w:color="auto"/>
              <w:bottom w:val="single" w:sz="2" w:space="0" w:color="auto"/>
              <w:right w:val="single" w:sz="2" w:space="0" w:color="auto"/>
            </w:tcBorders>
            <w:hideMark/>
          </w:tcPr>
          <w:p w14:paraId="4AD06151"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37322F53"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eastAsia="ko-KR"/>
              </w:rPr>
              <w:t>This requirement does not apply to BS operating in Band n77 or n78.</w:t>
            </w:r>
          </w:p>
        </w:tc>
      </w:tr>
      <w:tr w:rsidR="00D65FC9" w:rsidRPr="00D65FC9" w14:paraId="065FBC1B"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9DC1C3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7C33C15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zh-CN"/>
              </w:rPr>
              <w:t>703</w:t>
            </w:r>
            <w:r w:rsidRPr="00D65FC9">
              <w:rPr>
                <w:rFonts w:ascii="Arial" w:hAnsi="Arial" w:cs="Arial"/>
                <w:sz w:val="18"/>
                <w:lang w:val="fr-FR"/>
              </w:rPr>
              <w:t xml:space="preserve"> – 80</w:t>
            </w:r>
            <w:r w:rsidRPr="00D65FC9">
              <w:rPr>
                <w:rFonts w:ascii="Arial" w:hAnsi="Arial" w:cs="Arial"/>
                <w:sz w:val="18"/>
                <w:lang w:val="fr-FR"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88C685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6D8BADB1"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22934235"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is not applicable to BS operating in Band n28.</w:t>
            </w:r>
          </w:p>
        </w:tc>
      </w:tr>
      <w:tr w:rsidR="00D65FC9" w:rsidRPr="00D65FC9" w14:paraId="6F0EB50D"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1C00AE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E-UTRA Band 4</w:t>
            </w:r>
            <w:r w:rsidRPr="00D65FC9">
              <w:rPr>
                <w:rFonts w:ascii="Arial" w:hAnsi="Arial" w:cs="Arial"/>
                <w:sz w:val="18"/>
                <w:lang w:val="fr-FR"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5F6F61D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zh-CN"/>
              </w:rPr>
              <w:t>1447</w:t>
            </w:r>
            <w:r w:rsidRPr="00D65FC9">
              <w:rPr>
                <w:rFonts w:ascii="Arial" w:hAnsi="Arial" w:cs="Arial"/>
                <w:sz w:val="18"/>
                <w:lang w:val="fr-FR"/>
              </w:rPr>
              <w:t xml:space="preserve"> – </w:t>
            </w:r>
            <w:r w:rsidRPr="00D65FC9">
              <w:rPr>
                <w:rFonts w:ascii="Arial" w:hAnsi="Arial" w:cs="Arial"/>
                <w:sz w:val="18"/>
                <w:lang w:val="fr-FR"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F093CB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306BEB03"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3723AF74"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p>
        </w:tc>
      </w:tr>
      <w:tr w:rsidR="00D65FC9" w:rsidRPr="00D65FC9" w14:paraId="3ECF5930"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244B19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E-UTRA Band 4</w:t>
            </w:r>
            <w:r w:rsidRPr="00D65FC9">
              <w:rPr>
                <w:rFonts w:ascii="Arial" w:hAnsi="Arial" w:cs="Arial"/>
                <w:sz w:val="18"/>
                <w:lang w:val="fr-FR"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405E40C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zh-CN"/>
              </w:rPr>
              <w:t>5150</w:t>
            </w:r>
            <w:r w:rsidRPr="00D65FC9">
              <w:rPr>
                <w:rFonts w:ascii="Arial" w:hAnsi="Arial" w:cs="Arial"/>
                <w:sz w:val="18"/>
                <w:lang w:val="fr-FR"/>
              </w:rPr>
              <w:t xml:space="preserve"> – </w:t>
            </w:r>
            <w:r w:rsidRPr="00D65FC9">
              <w:rPr>
                <w:rFonts w:ascii="Arial" w:hAnsi="Arial" w:cs="Arial"/>
                <w:sz w:val="18"/>
                <w:lang w:val="fr-FR"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AE7F85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302F30F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1D7579D3"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p>
        </w:tc>
      </w:tr>
      <w:tr w:rsidR="00D65FC9" w:rsidRPr="00D65FC9" w14:paraId="5689AFB1"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39D4F7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ko-KR"/>
              </w:rPr>
              <w:t>E-UTRA Band 4</w:t>
            </w:r>
            <w:r w:rsidRPr="00D65FC9">
              <w:rPr>
                <w:rFonts w:ascii="Arial" w:hAnsi="Arial" w:cs="Arial"/>
                <w:sz w:val="18"/>
                <w:lang w:val="fr-FR"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34FF726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zh-CN"/>
              </w:rPr>
              <w:t>5855</w:t>
            </w:r>
            <w:r w:rsidRPr="00D65FC9">
              <w:rPr>
                <w:rFonts w:ascii="Arial" w:hAnsi="Arial" w:cs="Arial"/>
                <w:sz w:val="18"/>
                <w:lang w:val="fr-FR" w:eastAsia="ko-KR"/>
              </w:rPr>
              <w:t xml:space="preserve"> – </w:t>
            </w:r>
            <w:r w:rsidRPr="00D65FC9">
              <w:rPr>
                <w:rFonts w:ascii="Arial" w:hAnsi="Arial" w:cs="Arial"/>
                <w:sz w:val="18"/>
                <w:lang w:val="fr-FR"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6D5E81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1736679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tcPr>
          <w:p w14:paraId="1D300703"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p>
        </w:tc>
      </w:tr>
      <w:tr w:rsidR="00D65FC9" w:rsidRPr="00D65FC9" w14:paraId="3522B54E"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B25FC9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 xml:space="preserve">E-UTRA Band </w:t>
            </w:r>
            <w:r w:rsidRPr="00D65FC9">
              <w:rPr>
                <w:rFonts w:ascii="Arial" w:hAnsi="Arial" w:cs="Arial"/>
                <w:sz w:val="18"/>
                <w:lang w:val="fr-FR" w:eastAsia="zh-CN"/>
              </w:rPr>
              <w:t>48</w:t>
            </w:r>
          </w:p>
        </w:tc>
        <w:tc>
          <w:tcPr>
            <w:tcW w:w="1701" w:type="dxa"/>
            <w:tcBorders>
              <w:top w:val="single" w:sz="2" w:space="0" w:color="auto"/>
              <w:left w:val="single" w:sz="2" w:space="0" w:color="auto"/>
              <w:bottom w:val="single" w:sz="2" w:space="0" w:color="auto"/>
              <w:right w:val="single" w:sz="2" w:space="0" w:color="auto"/>
            </w:tcBorders>
            <w:hideMark/>
          </w:tcPr>
          <w:p w14:paraId="7B57AD7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zh-CN"/>
              </w:rPr>
              <w:t>3550</w:t>
            </w:r>
            <w:r w:rsidRPr="00D65FC9">
              <w:rPr>
                <w:rFonts w:ascii="Arial" w:hAnsi="Arial" w:cs="Arial"/>
                <w:sz w:val="18"/>
                <w:lang w:val="fr-FR"/>
              </w:rPr>
              <w:t xml:space="preserve"> – </w:t>
            </w:r>
            <w:r w:rsidRPr="00D65FC9">
              <w:rPr>
                <w:rFonts w:ascii="Arial" w:hAnsi="Arial" w:cs="Arial"/>
                <w:sz w:val="18"/>
                <w:lang w:val="fr-FR"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DA6265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 dBm</w:t>
            </w:r>
          </w:p>
        </w:tc>
        <w:tc>
          <w:tcPr>
            <w:tcW w:w="1417" w:type="dxa"/>
            <w:tcBorders>
              <w:top w:val="single" w:sz="2" w:space="0" w:color="auto"/>
              <w:left w:val="single" w:sz="2" w:space="0" w:color="auto"/>
              <w:bottom w:val="single" w:sz="2" w:space="0" w:color="auto"/>
              <w:right w:val="single" w:sz="2" w:space="0" w:color="auto"/>
            </w:tcBorders>
            <w:hideMark/>
          </w:tcPr>
          <w:p w14:paraId="1A1A94EE"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08D02B88"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eastAsia="ko-KR"/>
              </w:rPr>
              <w:t>This requirement does not apply to BS operating in Band n77 or n78.</w:t>
            </w:r>
          </w:p>
        </w:tc>
      </w:tr>
      <w:tr w:rsidR="00D65FC9" w:rsidRPr="00D65FC9" w14:paraId="2B98E625"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F92545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7BB97F3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65342D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1339144B"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FCC4C54"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eastAsia="ko-KR"/>
              </w:rPr>
              <w:t xml:space="preserve">This requirement does not apply to BS operating in Band n50, n51, </w:t>
            </w:r>
            <w:r w:rsidRPr="00D65FC9">
              <w:rPr>
                <w:rFonts w:ascii="Arial" w:hAnsi="Arial" w:cs="Arial"/>
                <w:sz w:val="18"/>
                <w:lang w:val="fr-FR"/>
              </w:rPr>
              <w:t xml:space="preserve">n74, </w:t>
            </w:r>
            <w:r w:rsidRPr="00D65FC9">
              <w:rPr>
                <w:rFonts w:ascii="Arial" w:hAnsi="Arial" w:cs="Arial"/>
                <w:sz w:val="18"/>
                <w:lang w:val="fr-FR" w:eastAsia="ko-KR"/>
              </w:rPr>
              <w:t>n75, n76 or n109.</w:t>
            </w:r>
          </w:p>
        </w:tc>
      </w:tr>
      <w:tr w:rsidR="00D65FC9" w:rsidRPr="00D65FC9" w14:paraId="03BF5E5D"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3C1D2B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5DBC7B1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2CAC9F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58B2F3CD"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43FEEF7"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eastAsia="ko-KR"/>
              </w:rPr>
              <w:t>This requirement does not apply to BS operating in Band n50, n51, n75, n76 or n109.</w:t>
            </w:r>
          </w:p>
        </w:tc>
      </w:tr>
      <w:tr w:rsidR="00D65FC9" w:rsidRPr="00D65FC9" w14:paraId="7BF1C79D" w14:textId="77777777" w:rsidTr="00D65FC9">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5F93C71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 xml:space="preserve">E-UTRA Band </w:t>
            </w:r>
            <w:r w:rsidRPr="00D65FC9">
              <w:rPr>
                <w:rFonts w:ascii="Arial" w:hAnsi="Arial" w:cs="Arial"/>
                <w:sz w:val="18"/>
                <w:lang w:val="fr-FR"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434984C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eastAsia="zh-CN"/>
              </w:rPr>
              <w:t>2483.5</w:t>
            </w:r>
            <w:r w:rsidRPr="00D65FC9">
              <w:rPr>
                <w:rFonts w:ascii="Arial" w:hAnsi="Arial" w:cs="Arial"/>
                <w:sz w:val="18"/>
                <w:lang w:val="fr-FR"/>
              </w:rPr>
              <w:t xml:space="preserve"> - 2495</w:t>
            </w:r>
            <w:r w:rsidRPr="00D65FC9">
              <w:rPr>
                <w:rFonts w:ascii="Arial" w:hAnsi="Arial" w:cs="Arial"/>
                <w:sz w:val="18"/>
                <w:lang w:val="fr-FR"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6770AA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4FE06C0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6F9D2DC5" w14:textId="77777777" w:rsidR="00D65FC9" w:rsidRPr="00D65FC9" w:rsidRDefault="00D65FC9" w:rsidP="00D65FC9">
            <w:pPr>
              <w:keepNext/>
              <w:keepLines/>
              <w:overflowPunct w:val="0"/>
              <w:autoSpaceDE w:val="0"/>
              <w:autoSpaceDN w:val="0"/>
              <w:adjustRightInd w:val="0"/>
              <w:spacing w:after="0"/>
              <w:rPr>
                <w:rFonts w:ascii="Arial" w:hAnsi="Arial" w:cs="Arial"/>
                <w:sz w:val="18"/>
                <w:szCs w:val="18"/>
                <w:lang w:val="fr-FR" w:eastAsia="ko-KR"/>
              </w:rPr>
            </w:pPr>
            <w:r w:rsidRPr="00D65FC9">
              <w:rPr>
                <w:rFonts w:ascii="Arial" w:hAnsi="Arial" w:cs="Arial"/>
                <w:sz w:val="18"/>
                <w:lang w:val="fr-FR"/>
              </w:rPr>
              <w:t>This requirement does not apply to BS operating in Band</w:t>
            </w:r>
            <w:r w:rsidRPr="00D65FC9">
              <w:rPr>
                <w:rFonts w:ascii="Arial" w:hAnsi="Arial" w:cs="Arial"/>
                <w:sz w:val="18"/>
                <w:lang w:val="fr-FR" w:eastAsia="zh-CN"/>
              </w:rPr>
              <w:t xml:space="preserve"> n41 or n90.</w:t>
            </w:r>
          </w:p>
        </w:tc>
      </w:tr>
      <w:tr w:rsidR="00D65FC9" w:rsidRPr="00D65FC9" w14:paraId="0B2F26D0" w14:textId="77777777" w:rsidTr="00D65FC9">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0583C55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 xml:space="preserve">E-UTRA Band </w:t>
            </w:r>
            <w:r w:rsidRPr="00D65FC9">
              <w:rPr>
                <w:rFonts w:ascii="Arial" w:hAnsi="Arial" w:cs="Arial"/>
                <w:sz w:val="18"/>
                <w:lang w:val="fr-FR" w:eastAsia="zh-CN"/>
              </w:rPr>
              <w:t>54 or NR Band n54</w:t>
            </w:r>
          </w:p>
        </w:tc>
        <w:tc>
          <w:tcPr>
            <w:tcW w:w="1701" w:type="dxa"/>
            <w:tcBorders>
              <w:top w:val="single" w:sz="2" w:space="0" w:color="auto"/>
              <w:left w:val="single" w:sz="2" w:space="0" w:color="auto"/>
              <w:bottom w:val="single" w:sz="2" w:space="0" w:color="auto"/>
              <w:right w:val="single" w:sz="2" w:space="0" w:color="auto"/>
            </w:tcBorders>
            <w:hideMark/>
          </w:tcPr>
          <w:p w14:paraId="2B36D62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zh-CN"/>
              </w:rPr>
              <w:t>1670</w:t>
            </w:r>
            <w:r w:rsidRPr="00D65FC9">
              <w:rPr>
                <w:rFonts w:ascii="Arial" w:hAnsi="Arial" w:cs="Arial"/>
                <w:sz w:val="18"/>
                <w:lang w:val="fr-FR"/>
              </w:rPr>
              <w:t xml:space="preserve"> - 1675</w:t>
            </w:r>
            <w:r w:rsidRPr="00D65FC9">
              <w:rPr>
                <w:rFonts w:ascii="Arial" w:hAnsi="Arial" w:cs="Arial"/>
                <w:sz w:val="18"/>
                <w:lang w:val="fr-FR"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1C2627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494785C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57E51A4F"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This requirement does not apply to BS operating in Band</w:t>
            </w:r>
            <w:r w:rsidRPr="00D65FC9">
              <w:rPr>
                <w:rFonts w:ascii="Arial" w:hAnsi="Arial" w:cs="Arial"/>
                <w:sz w:val="18"/>
                <w:lang w:val="fr-FR" w:eastAsia="zh-CN"/>
              </w:rPr>
              <w:t xml:space="preserve"> n54</w:t>
            </w:r>
          </w:p>
        </w:tc>
      </w:tr>
      <w:tr w:rsidR="00D65FC9" w:rsidRPr="00D65FC9" w14:paraId="4F14BA6B"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2AF0B26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E-UTRA Band 65 or</w:t>
            </w:r>
          </w:p>
        </w:tc>
        <w:tc>
          <w:tcPr>
            <w:tcW w:w="1701" w:type="dxa"/>
            <w:tcBorders>
              <w:top w:val="single" w:sz="2" w:space="0" w:color="auto"/>
              <w:left w:val="single" w:sz="4" w:space="0" w:color="auto"/>
              <w:bottom w:val="single" w:sz="2" w:space="0" w:color="auto"/>
              <w:right w:val="single" w:sz="2" w:space="0" w:color="auto"/>
            </w:tcBorders>
            <w:hideMark/>
          </w:tcPr>
          <w:p w14:paraId="6EFA20F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CD093D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38C4FB78"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77F00C4C"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rPr>
              <w:t xml:space="preserve">This requirement does not apply to BS operating in band n1 or n65. </w:t>
            </w:r>
          </w:p>
        </w:tc>
      </w:tr>
      <w:tr w:rsidR="00D65FC9" w:rsidRPr="00D65FC9" w14:paraId="54813729"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6940699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NR Band n65</w:t>
            </w:r>
          </w:p>
        </w:tc>
        <w:tc>
          <w:tcPr>
            <w:tcW w:w="1701" w:type="dxa"/>
            <w:tcBorders>
              <w:top w:val="single" w:sz="2" w:space="0" w:color="auto"/>
              <w:left w:val="single" w:sz="4" w:space="0" w:color="auto"/>
              <w:bottom w:val="single" w:sz="2" w:space="0" w:color="auto"/>
              <w:right w:val="single" w:sz="2" w:space="0" w:color="auto"/>
            </w:tcBorders>
            <w:hideMark/>
          </w:tcPr>
          <w:p w14:paraId="6720CEE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1920 – 2010 MHz</w:t>
            </w:r>
          </w:p>
        </w:tc>
        <w:tc>
          <w:tcPr>
            <w:tcW w:w="851" w:type="dxa"/>
            <w:tcBorders>
              <w:top w:val="single" w:sz="2" w:space="0" w:color="auto"/>
              <w:left w:val="single" w:sz="2" w:space="0" w:color="auto"/>
              <w:bottom w:val="single" w:sz="2" w:space="0" w:color="auto"/>
              <w:right w:val="single" w:sz="2" w:space="0" w:color="auto"/>
            </w:tcBorders>
            <w:hideMark/>
          </w:tcPr>
          <w:p w14:paraId="70AF55F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11815526"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29AC4EAD"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rPr>
              <w:t>For BS operating in Band n1, it applies for 1980 MHz to 2010 MHz, while the rest is covered in clause 6.7.5.3.</w:t>
            </w:r>
          </w:p>
          <w:p w14:paraId="5252FB58" w14:textId="77777777" w:rsidR="00D65FC9" w:rsidRPr="00D65FC9" w:rsidRDefault="00D65FC9" w:rsidP="00D65FC9">
            <w:pPr>
              <w:keepNext/>
              <w:keepLines/>
              <w:overflowPunct w:val="0"/>
              <w:autoSpaceDE w:val="0"/>
              <w:autoSpaceDN w:val="0"/>
              <w:adjustRightInd w:val="0"/>
              <w:spacing w:after="0"/>
              <w:rPr>
                <w:rFonts w:ascii="Arial" w:hAnsi="Arial" w:cs="Arial"/>
                <w:sz w:val="18"/>
                <w:szCs w:val="18"/>
                <w:lang w:val="fr-FR" w:eastAsia="ko-KR"/>
              </w:rPr>
            </w:pPr>
            <w:r w:rsidRPr="00D65FC9">
              <w:rPr>
                <w:rFonts w:ascii="Arial" w:hAnsi="Arial" w:cs="Arial"/>
                <w:sz w:val="18"/>
                <w:lang w:val="fr-FR"/>
              </w:rPr>
              <w:t>This requirement does not apply to BS operating in band n65, since it is already covered by the requirement in clause 6.7.5.3.</w:t>
            </w:r>
          </w:p>
        </w:tc>
      </w:tr>
      <w:tr w:rsidR="00D65FC9" w:rsidRPr="00D65FC9" w14:paraId="51A89157"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7C2DF1B6"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rPr>
              <w:t>E-UTRA Band 66 or</w:t>
            </w:r>
          </w:p>
        </w:tc>
        <w:tc>
          <w:tcPr>
            <w:tcW w:w="1701" w:type="dxa"/>
            <w:tcBorders>
              <w:top w:val="single" w:sz="2" w:space="0" w:color="auto"/>
              <w:left w:val="single" w:sz="4" w:space="0" w:color="auto"/>
              <w:bottom w:val="single" w:sz="2" w:space="0" w:color="auto"/>
              <w:right w:val="single" w:sz="2" w:space="0" w:color="auto"/>
            </w:tcBorders>
            <w:hideMark/>
          </w:tcPr>
          <w:p w14:paraId="099EE0C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F232B4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733F5672"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5FE43A97"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rPr>
              <w:t>This requirement does not apply to BS operating in band n66.</w:t>
            </w:r>
          </w:p>
        </w:tc>
      </w:tr>
      <w:tr w:rsidR="00D65FC9" w:rsidRPr="00D65FC9" w14:paraId="5719EF34"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4ADC925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NR Band n66</w:t>
            </w:r>
          </w:p>
        </w:tc>
        <w:tc>
          <w:tcPr>
            <w:tcW w:w="1701" w:type="dxa"/>
            <w:tcBorders>
              <w:top w:val="single" w:sz="2" w:space="0" w:color="auto"/>
              <w:left w:val="single" w:sz="4" w:space="0" w:color="auto"/>
              <w:bottom w:val="single" w:sz="2" w:space="0" w:color="auto"/>
              <w:right w:val="single" w:sz="2" w:space="0" w:color="auto"/>
            </w:tcBorders>
            <w:hideMark/>
          </w:tcPr>
          <w:p w14:paraId="0AE613D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79477A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55BEF2E5"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197921FF"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rPr>
              <w:t>This requirement does not apply to BS operating in band n66, since it is already covered by the requirement in clause 6.7.5.3.</w:t>
            </w:r>
          </w:p>
        </w:tc>
      </w:tr>
      <w:tr w:rsidR="00D65FC9" w:rsidRPr="00D65FC9" w14:paraId="53F43AC2" w14:textId="77777777" w:rsidTr="00D65FC9">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18FA873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5E2317D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03563D1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1E71843A"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03EA70C0"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rPr>
              <w:t>This requirement does not apply to BS operating in Band n28 or n67.</w:t>
            </w:r>
          </w:p>
        </w:tc>
      </w:tr>
      <w:tr w:rsidR="00D65FC9" w:rsidRPr="00D65FC9" w14:paraId="6446B2EC"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5B7F097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339B87D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753 -783 MHz</w:t>
            </w:r>
          </w:p>
        </w:tc>
        <w:tc>
          <w:tcPr>
            <w:tcW w:w="851" w:type="dxa"/>
            <w:tcBorders>
              <w:top w:val="single" w:sz="2" w:space="0" w:color="auto"/>
              <w:left w:val="single" w:sz="2" w:space="0" w:color="auto"/>
              <w:bottom w:val="single" w:sz="2" w:space="0" w:color="auto"/>
              <w:right w:val="single" w:sz="2" w:space="0" w:color="auto"/>
            </w:tcBorders>
            <w:hideMark/>
          </w:tcPr>
          <w:p w14:paraId="70B6A92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2A852965"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5191DFE2"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rPr>
              <w:t>This requirement does not apply to BS operating in band n28.</w:t>
            </w:r>
          </w:p>
        </w:tc>
      </w:tr>
      <w:tr w:rsidR="00D65FC9" w:rsidRPr="00D65FC9" w14:paraId="2827C941" w14:textId="77777777" w:rsidTr="00D65FC9">
        <w:trPr>
          <w:cantSplit/>
          <w:jc w:val="center"/>
        </w:trPr>
        <w:tc>
          <w:tcPr>
            <w:tcW w:w="1303" w:type="dxa"/>
            <w:tcBorders>
              <w:top w:val="nil"/>
              <w:left w:val="single" w:sz="4" w:space="0" w:color="auto"/>
              <w:bottom w:val="single" w:sz="4" w:space="0" w:color="auto"/>
              <w:right w:val="single" w:sz="4" w:space="0" w:color="auto"/>
            </w:tcBorders>
          </w:tcPr>
          <w:p w14:paraId="074AEF1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0C1FEC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698-728 MHz</w:t>
            </w:r>
          </w:p>
        </w:tc>
        <w:tc>
          <w:tcPr>
            <w:tcW w:w="851" w:type="dxa"/>
            <w:tcBorders>
              <w:top w:val="single" w:sz="2" w:space="0" w:color="auto"/>
              <w:left w:val="single" w:sz="2" w:space="0" w:color="auto"/>
              <w:bottom w:val="single" w:sz="2" w:space="0" w:color="auto"/>
              <w:right w:val="single" w:sz="2" w:space="0" w:color="auto"/>
            </w:tcBorders>
            <w:hideMark/>
          </w:tcPr>
          <w:p w14:paraId="0D58A49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1CAFDFF9"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22300B22"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rPr>
              <w:t>For BS operating in Band n28, this requirement applies between 698 MHz and 703 MHz, while the rest is covered in clause 6.7.5.3.</w:t>
            </w:r>
          </w:p>
        </w:tc>
      </w:tr>
      <w:tr w:rsidR="00D65FC9" w:rsidRPr="00D65FC9" w14:paraId="23F253B5" w14:textId="77777777" w:rsidTr="00D65FC9">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19609B6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2A36A1A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CE33D7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04BA8708"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02DAEE3D"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rPr>
              <w:t>This requirement does not apply to BS operating in Band n38.</w:t>
            </w:r>
          </w:p>
        </w:tc>
      </w:tr>
      <w:tr w:rsidR="00D65FC9" w:rsidRPr="00D65FC9" w14:paraId="2BB31FF5"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22820D6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lastRenderedPageBreak/>
              <w:t>E-UTRA Band 70 or</w:t>
            </w:r>
          </w:p>
        </w:tc>
        <w:tc>
          <w:tcPr>
            <w:tcW w:w="1701" w:type="dxa"/>
            <w:tcBorders>
              <w:top w:val="single" w:sz="2" w:space="0" w:color="auto"/>
              <w:left w:val="single" w:sz="4" w:space="0" w:color="auto"/>
              <w:bottom w:val="single" w:sz="2" w:space="0" w:color="auto"/>
              <w:right w:val="single" w:sz="2" w:space="0" w:color="auto"/>
            </w:tcBorders>
            <w:hideMark/>
          </w:tcPr>
          <w:p w14:paraId="7249710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0680F08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1B976719"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1A5AE295"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rPr>
              <w:t>This requirement does not apply to BS operating in band n2, n25 or n70</w:t>
            </w:r>
          </w:p>
        </w:tc>
      </w:tr>
      <w:tr w:rsidR="00D65FC9" w:rsidRPr="00D65FC9" w14:paraId="615DBCFC"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11DDCBD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NR Band n70</w:t>
            </w:r>
          </w:p>
        </w:tc>
        <w:tc>
          <w:tcPr>
            <w:tcW w:w="1701" w:type="dxa"/>
            <w:tcBorders>
              <w:top w:val="single" w:sz="2" w:space="0" w:color="auto"/>
              <w:left w:val="single" w:sz="4" w:space="0" w:color="auto"/>
              <w:bottom w:val="single" w:sz="2" w:space="0" w:color="auto"/>
              <w:right w:val="single" w:sz="2" w:space="0" w:color="auto"/>
            </w:tcBorders>
            <w:hideMark/>
          </w:tcPr>
          <w:p w14:paraId="04E144F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5120172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5725991F"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5870258F"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rPr>
              <w:t>This requirement does not apply to BS operating in band n70, since it is already covered by the requirement in clause 6.7.5.3.</w:t>
            </w:r>
          </w:p>
        </w:tc>
      </w:tr>
      <w:tr w:rsidR="00D65FC9" w:rsidRPr="00D65FC9" w14:paraId="399D1C7E"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6427E7C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E-UTRA Band 71 or</w:t>
            </w:r>
          </w:p>
        </w:tc>
        <w:tc>
          <w:tcPr>
            <w:tcW w:w="1701" w:type="dxa"/>
            <w:tcBorders>
              <w:top w:val="single" w:sz="2" w:space="0" w:color="auto"/>
              <w:left w:val="single" w:sz="4" w:space="0" w:color="auto"/>
              <w:bottom w:val="single" w:sz="2" w:space="0" w:color="auto"/>
              <w:right w:val="single" w:sz="2" w:space="0" w:color="auto"/>
            </w:tcBorders>
            <w:hideMark/>
          </w:tcPr>
          <w:p w14:paraId="69F4EF5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617 – 652 MHz</w:t>
            </w:r>
          </w:p>
        </w:tc>
        <w:tc>
          <w:tcPr>
            <w:tcW w:w="851" w:type="dxa"/>
            <w:tcBorders>
              <w:top w:val="single" w:sz="2" w:space="0" w:color="auto"/>
              <w:left w:val="single" w:sz="2" w:space="0" w:color="auto"/>
              <w:bottom w:val="single" w:sz="2" w:space="0" w:color="auto"/>
              <w:right w:val="single" w:sz="2" w:space="0" w:color="auto"/>
            </w:tcBorders>
            <w:hideMark/>
          </w:tcPr>
          <w:p w14:paraId="748F32E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34A08E47"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E7F02DA"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This requirement does not apply to BS operating in band n71 or n105</w:t>
            </w:r>
          </w:p>
        </w:tc>
      </w:tr>
      <w:tr w:rsidR="00D65FC9" w:rsidRPr="00D65FC9" w14:paraId="56B478EB"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5B5AE98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NR Band n71</w:t>
            </w:r>
          </w:p>
        </w:tc>
        <w:tc>
          <w:tcPr>
            <w:tcW w:w="1701" w:type="dxa"/>
            <w:tcBorders>
              <w:top w:val="single" w:sz="2" w:space="0" w:color="auto"/>
              <w:left w:val="single" w:sz="4" w:space="0" w:color="auto"/>
              <w:bottom w:val="single" w:sz="2" w:space="0" w:color="auto"/>
              <w:right w:val="single" w:sz="2" w:space="0" w:color="auto"/>
            </w:tcBorders>
            <w:hideMark/>
          </w:tcPr>
          <w:p w14:paraId="49BF005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663 – 698 MHz</w:t>
            </w:r>
          </w:p>
        </w:tc>
        <w:tc>
          <w:tcPr>
            <w:tcW w:w="851" w:type="dxa"/>
            <w:tcBorders>
              <w:top w:val="single" w:sz="2" w:space="0" w:color="auto"/>
              <w:left w:val="single" w:sz="2" w:space="0" w:color="auto"/>
              <w:bottom w:val="single" w:sz="2" w:space="0" w:color="auto"/>
              <w:right w:val="single" w:sz="2" w:space="0" w:color="auto"/>
            </w:tcBorders>
            <w:hideMark/>
          </w:tcPr>
          <w:p w14:paraId="3F7D114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3C0D8EF0"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F317077"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This requirement does not apply to BS operating in band n71 or n105, since it is already covered by the requirement in clause 6.7.5.3</w:t>
            </w:r>
            <w:r w:rsidRPr="00D65FC9">
              <w:rPr>
                <w:rFonts w:ascii="Arial" w:hAnsi="Arial" w:cs="Arial"/>
                <w:sz w:val="18"/>
                <w:lang w:val="fr-FR"/>
              </w:rPr>
              <w:t>.</w:t>
            </w:r>
          </w:p>
        </w:tc>
      </w:tr>
      <w:tr w:rsidR="00D65FC9" w:rsidRPr="00D65FC9" w14:paraId="3A46502F"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648FBA9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E-UTRA Band 72 or NR Band n72</w:t>
            </w:r>
          </w:p>
        </w:tc>
        <w:tc>
          <w:tcPr>
            <w:tcW w:w="1701" w:type="dxa"/>
            <w:tcBorders>
              <w:top w:val="single" w:sz="2" w:space="0" w:color="auto"/>
              <w:left w:val="single" w:sz="4" w:space="0" w:color="auto"/>
              <w:bottom w:val="single" w:sz="2" w:space="0" w:color="auto"/>
              <w:right w:val="single" w:sz="2" w:space="0" w:color="auto"/>
            </w:tcBorders>
            <w:hideMark/>
          </w:tcPr>
          <w:p w14:paraId="78F6304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7A73CE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05D868C7"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5A383B43"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szCs w:val="18"/>
                <w:lang w:val="fr-FR"/>
              </w:rPr>
              <w:t>This requirement does not apply to BS operating in band n31 or n72.</w:t>
            </w:r>
          </w:p>
        </w:tc>
      </w:tr>
      <w:tr w:rsidR="00D65FC9" w:rsidRPr="00D65FC9" w14:paraId="23EE8190" w14:textId="77777777" w:rsidTr="00D65FC9">
        <w:trPr>
          <w:cantSplit/>
          <w:jc w:val="center"/>
        </w:trPr>
        <w:tc>
          <w:tcPr>
            <w:tcW w:w="1303" w:type="dxa"/>
            <w:tcBorders>
              <w:top w:val="nil"/>
              <w:left w:val="single" w:sz="4" w:space="0" w:color="auto"/>
              <w:bottom w:val="single" w:sz="4" w:space="0" w:color="auto"/>
              <w:right w:val="single" w:sz="4" w:space="0" w:color="auto"/>
            </w:tcBorders>
          </w:tcPr>
          <w:p w14:paraId="367EE28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CC6465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1D86436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42D4127E"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5CD64A55"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szCs w:val="18"/>
                <w:lang w:val="fr-FR"/>
              </w:rPr>
              <w:t>This requirement does not apply to BS operating in band n72, since it is already covered by the requirement in clause 6.7.5.3. This requirement does not apply to BS operating in band</w:t>
            </w:r>
            <w:r w:rsidRPr="00D65FC9">
              <w:rPr>
                <w:rFonts w:ascii="Arial" w:hAnsi="Arial" w:cs="Arial"/>
                <w:sz w:val="18"/>
                <w:szCs w:val="18"/>
                <w:lang w:val="fr-FR" w:eastAsia="zh-CN"/>
              </w:rPr>
              <w:t xml:space="preserve"> n31.</w:t>
            </w:r>
          </w:p>
        </w:tc>
      </w:tr>
      <w:tr w:rsidR="00D65FC9" w:rsidRPr="00D65FC9" w14:paraId="035DC451" w14:textId="77777777" w:rsidTr="00D65FC9">
        <w:trPr>
          <w:cantSplit/>
          <w:jc w:val="center"/>
        </w:trPr>
        <w:tc>
          <w:tcPr>
            <w:tcW w:w="1303" w:type="dxa"/>
            <w:tcBorders>
              <w:top w:val="single" w:sz="4" w:space="0" w:color="auto"/>
              <w:left w:val="single" w:sz="4" w:space="0" w:color="auto"/>
              <w:bottom w:val="nil"/>
              <w:right w:val="single" w:sz="4" w:space="0" w:color="auto"/>
            </w:tcBorders>
            <w:hideMark/>
          </w:tcPr>
          <w:p w14:paraId="0FED2D4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E-UTRA</w:t>
            </w:r>
            <w:r w:rsidRPr="00D65FC9">
              <w:rPr>
                <w:rFonts w:ascii="Arial" w:hAnsi="Arial" w:cs="Arial"/>
                <w:sz w:val="18"/>
                <w:lang w:val="fr-FR"/>
              </w:rPr>
              <w:t xml:space="preserve"> Band 74 or</w:t>
            </w:r>
          </w:p>
        </w:tc>
        <w:tc>
          <w:tcPr>
            <w:tcW w:w="1701" w:type="dxa"/>
            <w:tcBorders>
              <w:top w:val="single" w:sz="2" w:space="0" w:color="auto"/>
              <w:left w:val="single" w:sz="4" w:space="0" w:color="auto"/>
              <w:bottom w:val="single" w:sz="2" w:space="0" w:color="auto"/>
              <w:right w:val="single" w:sz="2" w:space="0" w:color="auto"/>
            </w:tcBorders>
            <w:hideMark/>
          </w:tcPr>
          <w:p w14:paraId="18EDFC7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7CFA4F1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29BA2A76"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65FBAE62"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This requirement does not apply to BS operating in Band n50, n74,</w:t>
            </w:r>
            <w:r w:rsidRPr="00D65FC9">
              <w:rPr>
                <w:rFonts w:ascii="Arial" w:hAnsi="Arial" w:cs="Arial"/>
                <w:sz w:val="18"/>
                <w:lang w:val="fr-FR"/>
              </w:rPr>
              <w:t xml:space="preserve"> n75</w:t>
            </w:r>
            <w:r w:rsidRPr="00D65FC9">
              <w:rPr>
                <w:rFonts w:ascii="Arial" w:hAnsi="Arial" w:cs="Arial"/>
                <w:sz w:val="18"/>
                <w:lang w:val="fr-FR" w:eastAsia="ko-KR"/>
              </w:rPr>
              <w:t xml:space="preserve"> or n109</w:t>
            </w:r>
            <w:r w:rsidRPr="00D65FC9">
              <w:rPr>
                <w:rFonts w:ascii="Arial" w:hAnsi="Arial" w:cs="Arial"/>
                <w:sz w:val="18"/>
                <w:lang w:val="fr-FR"/>
              </w:rPr>
              <w:t>.</w:t>
            </w:r>
          </w:p>
        </w:tc>
      </w:tr>
      <w:tr w:rsidR="00D65FC9" w:rsidRPr="00D65FC9" w14:paraId="6D805451" w14:textId="77777777" w:rsidTr="00D65FC9">
        <w:trPr>
          <w:cantSplit/>
          <w:jc w:val="center"/>
        </w:trPr>
        <w:tc>
          <w:tcPr>
            <w:tcW w:w="1303" w:type="dxa"/>
            <w:tcBorders>
              <w:top w:val="nil"/>
              <w:left w:val="single" w:sz="4" w:space="0" w:color="auto"/>
              <w:bottom w:val="single" w:sz="4" w:space="0" w:color="auto"/>
              <w:right w:val="single" w:sz="4" w:space="0" w:color="auto"/>
            </w:tcBorders>
            <w:hideMark/>
          </w:tcPr>
          <w:p w14:paraId="3F40FB5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NR Band n74</w:t>
            </w:r>
          </w:p>
        </w:tc>
        <w:tc>
          <w:tcPr>
            <w:tcW w:w="1701" w:type="dxa"/>
            <w:tcBorders>
              <w:top w:val="single" w:sz="2" w:space="0" w:color="auto"/>
              <w:left w:val="single" w:sz="4" w:space="0" w:color="auto"/>
              <w:bottom w:val="single" w:sz="2" w:space="0" w:color="auto"/>
              <w:right w:val="single" w:sz="2" w:space="0" w:color="auto"/>
            </w:tcBorders>
            <w:hideMark/>
          </w:tcPr>
          <w:p w14:paraId="3AF62C7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11159DF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055ABFF1"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rPr>
              <w:t>1MHz</w:t>
            </w:r>
          </w:p>
        </w:tc>
        <w:tc>
          <w:tcPr>
            <w:tcW w:w="4423" w:type="dxa"/>
            <w:tcBorders>
              <w:top w:val="single" w:sz="2" w:space="0" w:color="auto"/>
              <w:left w:val="single" w:sz="2" w:space="0" w:color="auto"/>
              <w:bottom w:val="single" w:sz="2" w:space="0" w:color="auto"/>
              <w:right w:val="single" w:sz="2" w:space="0" w:color="auto"/>
            </w:tcBorders>
            <w:hideMark/>
          </w:tcPr>
          <w:p w14:paraId="0582298A"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This requirement does not apply to BS operating in Band n50, n51, n74, n75, n76 or n109.</w:t>
            </w:r>
          </w:p>
        </w:tc>
      </w:tr>
      <w:tr w:rsidR="00D65FC9" w:rsidRPr="00D65FC9" w14:paraId="1B873152" w14:textId="77777777" w:rsidTr="00D65FC9">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6F2FA8A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1266DB6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EFCB1B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0F39F659"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DAC7166"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This requirement does not apply to BS operating in Band n50, n51, n74, n75, n76 or n109.</w:t>
            </w:r>
          </w:p>
        </w:tc>
      </w:tr>
      <w:tr w:rsidR="00D65FC9" w:rsidRPr="00D65FC9" w14:paraId="3379C849"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C7BD36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256A149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1A506E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630787AA"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2EC6F62"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This requirement does not apply to BS operating in Band n50, n51, n75, n76 or n109.</w:t>
            </w:r>
          </w:p>
        </w:tc>
      </w:tr>
      <w:tr w:rsidR="00D65FC9" w:rsidRPr="00D65FC9" w14:paraId="73BC75BB"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2056F8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0593CA0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3.3 – 4.2 GHz</w:t>
            </w:r>
          </w:p>
        </w:tc>
        <w:tc>
          <w:tcPr>
            <w:tcW w:w="851" w:type="dxa"/>
            <w:tcBorders>
              <w:top w:val="single" w:sz="2" w:space="0" w:color="auto"/>
              <w:left w:val="single" w:sz="2" w:space="0" w:color="auto"/>
              <w:bottom w:val="single" w:sz="2" w:space="0" w:color="auto"/>
              <w:right w:val="single" w:sz="2" w:space="0" w:color="auto"/>
            </w:tcBorders>
            <w:hideMark/>
          </w:tcPr>
          <w:p w14:paraId="11B98B4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 dBm</w:t>
            </w:r>
          </w:p>
        </w:tc>
        <w:tc>
          <w:tcPr>
            <w:tcW w:w="1417" w:type="dxa"/>
            <w:tcBorders>
              <w:top w:val="single" w:sz="2" w:space="0" w:color="auto"/>
              <w:left w:val="single" w:sz="2" w:space="0" w:color="auto"/>
              <w:bottom w:val="single" w:sz="2" w:space="0" w:color="auto"/>
              <w:right w:val="single" w:sz="2" w:space="0" w:color="auto"/>
            </w:tcBorders>
            <w:hideMark/>
          </w:tcPr>
          <w:p w14:paraId="16206FB2"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7569B7C8"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This requirement does not apply to BS operating in Band n77 or n78</w:t>
            </w:r>
          </w:p>
        </w:tc>
      </w:tr>
      <w:tr w:rsidR="00D65FC9" w:rsidRPr="00D65FC9" w14:paraId="245393D5"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FFD6D5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585947F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3.3 – 3.8 GHz</w:t>
            </w:r>
          </w:p>
        </w:tc>
        <w:tc>
          <w:tcPr>
            <w:tcW w:w="851" w:type="dxa"/>
            <w:tcBorders>
              <w:top w:val="single" w:sz="2" w:space="0" w:color="auto"/>
              <w:left w:val="single" w:sz="2" w:space="0" w:color="auto"/>
              <w:bottom w:val="single" w:sz="2" w:space="0" w:color="auto"/>
              <w:right w:val="single" w:sz="2" w:space="0" w:color="auto"/>
            </w:tcBorders>
            <w:hideMark/>
          </w:tcPr>
          <w:p w14:paraId="742A13D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fr-FR"/>
              </w:rPr>
              <w:t>-40 dBm</w:t>
            </w:r>
          </w:p>
        </w:tc>
        <w:tc>
          <w:tcPr>
            <w:tcW w:w="1417" w:type="dxa"/>
            <w:tcBorders>
              <w:top w:val="single" w:sz="2" w:space="0" w:color="auto"/>
              <w:left w:val="single" w:sz="2" w:space="0" w:color="auto"/>
              <w:bottom w:val="single" w:sz="2" w:space="0" w:color="auto"/>
              <w:right w:val="single" w:sz="2" w:space="0" w:color="auto"/>
            </w:tcBorders>
            <w:hideMark/>
          </w:tcPr>
          <w:p w14:paraId="0D47DB6D"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8B9A09E"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This requirement does not apply to BS operating in Band n77 or n78</w:t>
            </w:r>
          </w:p>
        </w:tc>
      </w:tr>
      <w:tr w:rsidR="00D65FC9" w:rsidRPr="00D65FC9" w14:paraId="28928546"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55B225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0440C31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4.4 – 5.0 GHz</w:t>
            </w:r>
          </w:p>
        </w:tc>
        <w:tc>
          <w:tcPr>
            <w:tcW w:w="851" w:type="dxa"/>
            <w:tcBorders>
              <w:top w:val="single" w:sz="2" w:space="0" w:color="auto"/>
              <w:left w:val="single" w:sz="2" w:space="0" w:color="auto"/>
              <w:bottom w:val="single" w:sz="2" w:space="0" w:color="auto"/>
              <w:right w:val="single" w:sz="2" w:space="0" w:color="auto"/>
            </w:tcBorders>
            <w:hideMark/>
          </w:tcPr>
          <w:p w14:paraId="4389034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7A4F7DE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569EE3B5"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This requirement does not apply to BS operating in Band n79</w:t>
            </w:r>
          </w:p>
        </w:tc>
      </w:tr>
      <w:tr w:rsidR="00D65FC9" w:rsidRPr="00D65FC9" w14:paraId="6EF2B1DE"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80FA53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2B41560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48EA68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w:t>
            </w:r>
            <w:r w:rsidRPr="00D65FC9">
              <w:rPr>
                <w:rFonts w:ascii="Arial" w:hAnsi="Arial" w:cs="Arial"/>
                <w:sz w:val="18"/>
                <w:lang w:val="en-US"/>
              </w:rPr>
              <w:t xml:space="preserve">37.4 </w:t>
            </w:r>
            <w:r w:rsidRPr="00D65FC9">
              <w:rPr>
                <w:rFonts w:ascii="Arial" w:hAnsi="Arial" w:cs="Arial"/>
                <w:sz w:val="18"/>
                <w:lang w:val="fr-FR"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6F9794A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52DF3E7"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 xml:space="preserve">This requirement does not apply to BS operating in band n3, since it is already covered by the requirement in clause </w:t>
            </w:r>
            <w:r w:rsidRPr="00D65FC9">
              <w:rPr>
                <w:rFonts w:ascii="Arial" w:hAnsi="Arial" w:cs="Arial"/>
                <w:sz w:val="18"/>
                <w:lang w:val="en-US" w:eastAsia="ko-KR"/>
              </w:rPr>
              <w:t>6.7.5.3</w:t>
            </w:r>
            <w:r w:rsidRPr="00D65FC9">
              <w:rPr>
                <w:rFonts w:ascii="Arial" w:hAnsi="Arial" w:cs="Arial"/>
                <w:sz w:val="18"/>
                <w:lang w:val="fr-FR" w:eastAsia="ko-KR"/>
              </w:rPr>
              <w:t>.</w:t>
            </w:r>
          </w:p>
        </w:tc>
      </w:tr>
      <w:tr w:rsidR="00D65FC9" w:rsidRPr="00D65FC9" w14:paraId="4DEC2D91"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F9E806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2EB0682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098625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w:t>
            </w:r>
            <w:r w:rsidRPr="00D65FC9">
              <w:rPr>
                <w:rFonts w:ascii="Arial" w:hAnsi="Arial" w:cs="Arial"/>
                <w:sz w:val="18"/>
                <w:lang w:val="en-US"/>
              </w:rPr>
              <w:t xml:space="preserve">37.4 </w:t>
            </w:r>
            <w:r w:rsidRPr="00D65FC9">
              <w:rPr>
                <w:rFonts w:ascii="Arial" w:hAnsi="Arial" w:cs="Arial"/>
                <w:sz w:val="18"/>
                <w:lang w:val="fr-FR"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3101194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2331CFF"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 xml:space="preserve">This requirement does not apply to BS operating in band n8, since it is already covered by the requirement in clause </w:t>
            </w:r>
            <w:r w:rsidRPr="00D65FC9">
              <w:rPr>
                <w:rFonts w:ascii="Arial" w:hAnsi="Arial" w:cs="Arial"/>
                <w:sz w:val="18"/>
                <w:lang w:val="en-US" w:eastAsia="ko-KR"/>
              </w:rPr>
              <w:t>6.7.5.3</w:t>
            </w:r>
            <w:r w:rsidRPr="00D65FC9">
              <w:rPr>
                <w:rFonts w:ascii="Arial" w:hAnsi="Arial" w:cs="Arial"/>
                <w:sz w:val="18"/>
                <w:lang w:val="fr-FR" w:eastAsia="ko-KR"/>
              </w:rPr>
              <w:t>.</w:t>
            </w:r>
          </w:p>
        </w:tc>
      </w:tr>
      <w:tr w:rsidR="00D65FC9" w:rsidRPr="00D65FC9" w14:paraId="35E71192"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89CDFB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53FCA6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B4561C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w:t>
            </w:r>
            <w:r w:rsidRPr="00D65FC9">
              <w:rPr>
                <w:rFonts w:ascii="Arial" w:hAnsi="Arial" w:cs="Arial"/>
                <w:sz w:val="18"/>
                <w:lang w:val="en-US"/>
              </w:rPr>
              <w:t xml:space="preserve">37.4 </w:t>
            </w:r>
            <w:r w:rsidRPr="00D65FC9">
              <w:rPr>
                <w:rFonts w:ascii="Arial" w:hAnsi="Arial" w:cs="Arial"/>
                <w:sz w:val="18"/>
                <w:lang w:val="fr-FR"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5FC5199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7745B80"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 xml:space="preserve">This requirement does not apply to BS operating in band n20, since it is already covered by the requirement in clause </w:t>
            </w:r>
            <w:r w:rsidRPr="00D65FC9">
              <w:rPr>
                <w:rFonts w:ascii="Arial" w:hAnsi="Arial" w:cs="Arial"/>
                <w:sz w:val="18"/>
                <w:lang w:val="en-US" w:eastAsia="ko-KR"/>
              </w:rPr>
              <w:t>6.7.5.3</w:t>
            </w:r>
            <w:r w:rsidRPr="00D65FC9">
              <w:rPr>
                <w:rFonts w:ascii="Arial" w:hAnsi="Arial" w:cs="Arial"/>
                <w:sz w:val="18"/>
                <w:lang w:val="fr-FR" w:eastAsia="ko-KR"/>
              </w:rPr>
              <w:t>.</w:t>
            </w:r>
          </w:p>
        </w:tc>
      </w:tr>
      <w:tr w:rsidR="00D65FC9" w:rsidRPr="00D65FC9" w14:paraId="215033DA"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C99E03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363C419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0AD88B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w:t>
            </w:r>
            <w:r w:rsidRPr="00D65FC9">
              <w:rPr>
                <w:rFonts w:ascii="Arial" w:hAnsi="Arial" w:cs="Arial"/>
                <w:sz w:val="18"/>
                <w:lang w:val="en-US"/>
              </w:rPr>
              <w:t xml:space="preserve">37.4 </w:t>
            </w:r>
            <w:r w:rsidRPr="00D65FC9">
              <w:rPr>
                <w:rFonts w:ascii="Arial" w:hAnsi="Arial" w:cs="Arial"/>
                <w:sz w:val="18"/>
                <w:lang w:val="fr-FR"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5C61965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6D054C1"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 xml:space="preserve">This requirement does not apply to BS operating in band n28, since it is already covered by the requirement in clause </w:t>
            </w:r>
            <w:r w:rsidRPr="00D65FC9">
              <w:rPr>
                <w:rFonts w:ascii="Arial" w:hAnsi="Arial" w:cs="Arial"/>
                <w:sz w:val="18"/>
                <w:lang w:val="en-US" w:eastAsia="ko-KR"/>
              </w:rPr>
              <w:t>6.7.5.3</w:t>
            </w:r>
            <w:r w:rsidRPr="00D65FC9">
              <w:rPr>
                <w:rFonts w:ascii="Arial" w:hAnsi="Arial" w:cs="Arial"/>
                <w:sz w:val="18"/>
                <w:lang w:val="fr-FR" w:eastAsia="ko-KR"/>
              </w:rPr>
              <w:t xml:space="preserve">. </w:t>
            </w:r>
          </w:p>
        </w:tc>
      </w:tr>
      <w:tr w:rsidR="00D65FC9" w:rsidRPr="00D65FC9" w14:paraId="6B484641"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CE1ED7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25FBBB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1920 – 1980 MHz</w:t>
            </w:r>
          </w:p>
          <w:p w14:paraId="4DB0E18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p>
        </w:tc>
        <w:tc>
          <w:tcPr>
            <w:tcW w:w="851" w:type="dxa"/>
            <w:tcBorders>
              <w:top w:val="single" w:sz="2" w:space="0" w:color="auto"/>
              <w:left w:val="single" w:sz="2" w:space="0" w:color="auto"/>
              <w:bottom w:val="single" w:sz="2" w:space="0" w:color="auto"/>
              <w:right w:val="single" w:sz="2" w:space="0" w:color="auto"/>
            </w:tcBorders>
            <w:hideMark/>
          </w:tcPr>
          <w:p w14:paraId="15C9AD0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w:t>
            </w:r>
            <w:r w:rsidRPr="00D65FC9">
              <w:rPr>
                <w:rFonts w:ascii="Arial" w:hAnsi="Arial" w:cs="Arial"/>
                <w:sz w:val="18"/>
                <w:lang w:val="en-US"/>
              </w:rPr>
              <w:t xml:space="preserve">37.4 </w:t>
            </w:r>
            <w:r w:rsidRPr="00D65FC9">
              <w:rPr>
                <w:rFonts w:ascii="Arial" w:hAnsi="Arial" w:cs="Arial"/>
                <w:sz w:val="18"/>
                <w:lang w:val="fr-FR"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7500827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F9B1383"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 xml:space="preserve">This requirement does not apply to BS operating in band n1, since it is already covered by the requirement in clause </w:t>
            </w:r>
            <w:r w:rsidRPr="00D65FC9">
              <w:rPr>
                <w:rFonts w:ascii="Arial" w:hAnsi="Arial" w:cs="Arial"/>
                <w:sz w:val="18"/>
                <w:lang w:val="en-US" w:eastAsia="ko-KR"/>
              </w:rPr>
              <w:t>6.7.5.3</w:t>
            </w:r>
            <w:r w:rsidRPr="00D65FC9">
              <w:rPr>
                <w:rFonts w:ascii="Arial" w:hAnsi="Arial" w:cs="Arial"/>
                <w:sz w:val="18"/>
                <w:lang w:val="fr-FR" w:eastAsia="ko-KR"/>
              </w:rPr>
              <w:t>.</w:t>
            </w:r>
          </w:p>
        </w:tc>
      </w:tr>
      <w:tr w:rsidR="00D65FC9" w:rsidRPr="00D65FC9" w14:paraId="07CE5986" w14:textId="77777777" w:rsidTr="00D65FC9">
        <w:trPr>
          <w:cantSplit/>
          <w:jc w:val="center"/>
        </w:trPr>
        <w:tc>
          <w:tcPr>
            <w:tcW w:w="1303" w:type="dxa"/>
            <w:vMerge w:val="restart"/>
            <w:tcBorders>
              <w:top w:val="single" w:sz="2" w:space="0" w:color="auto"/>
              <w:left w:val="single" w:sz="2" w:space="0" w:color="auto"/>
              <w:bottom w:val="single" w:sz="2" w:space="0" w:color="auto"/>
              <w:right w:val="single" w:sz="2" w:space="0" w:color="auto"/>
            </w:tcBorders>
            <w:hideMark/>
          </w:tcPr>
          <w:p w14:paraId="4EBC184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en-US" w:eastAsia="ko-KR"/>
              </w:rPr>
            </w:pPr>
            <w:r w:rsidRPr="00D65FC9">
              <w:rPr>
                <w:rFonts w:ascii="Arial" w:hAnsi="Arial" w:cs="Arial"/>
                <w:sz w:val="18"/>
                <w:lang w:val="fr-FR"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20FB848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en-US"/>
              </w:rPr>
            </w:pPr>
            <w:r w:rsidRPr="00D65FC9">
              <w:rPr>
                <w:rFonts w:ascii="Arial" w:hAnsi="Arial" w:cs="Arial"/>
                <w:sz w:val="18"/>
                <w:lang w:val="fr-FR"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170B3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en-US"/>
              </w:rPr>
            </w:pPr>
            <w:r w:rsidRPr="00D65FC9">
              <w:rPr>
                <w:rFonts w:ascii="Arial" w:hAnsi="Arial" w:cs="Arial"/>
                <w:sz w:val="18"/>
                <w:lang w:val="fr-FR" w:eastAsia="ko-KR"/>
              </w:rPr>
              <w:t>-40.4 dBm</w:t>
            </w:r>
          </w:p>
        </w:tc>
        <w:tc>
          <w:tcPr>
            <w:tcW w:w="1417" w:type="dxa"/>
            <w:tcBorders>
              <w:top w:val="single" w:sz="2" w:space="0" w:color="auto"/>
              <w:left w:val="single" w:sz="2" w:space="0" w:color="auto"/>
              <w:bottom w:val="single" w:sz="2" w:space="0" w:color="auto"/>
              <w:right w:val="single" w:sz="2" w:space="0" w:color="auto"/>
            </w:tcBorders>
            <w:hideMark/>
          </w:tcPr>
          <w:p w14:paraId="4B176D8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en-US" w:eastAsia="ko-K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5CD2387F" w14:textId="0985F0EF" w:rsidR="00D65FC9" w:rsidRPr="00D65FC9" w:rsidRDefault="00D65FC9" w:rsidP="00D65FC9">
            <w:pPr>
              <w:keepNext/>
              <w:keepLines/>
              <w:overflowPunct w:val="0"/>
              <w:autoSpaceDE w:val="0"/>
              <w:autoSpaceDN w:val="0"/>
              <w:adjustRightInd w:val="0"/>
              <w:spacing w:after="0"/>
              <w:rPr>
                <w:rFonts w:ascii="Arial" w:hAnsi="Arial" w:cs="Arial"/>
                <w:sz w:val="18"/>
                <w:lang w:val="en-US" w:eastAsia="ko-KR"/>
              </w:rPr>
            </w:pPr>
            <w:r w:rsidRPr="00D65FC9">
              <w:rPr>
                <w:rFonts w:ascii="Arial" w:hAnsi="Arial" w:cs="Arial"/>
                <w:sz w:val="18"/>
                <w:lang w:val="fr-FR" w:eastAsia="ko-KR"/>
              </w:rPr>
              <w:t>This requirement does not apply to BS operating in band n12</w:t>
            </w:r>
            <w:ins w:id="43" w:author="Iwajlo Angelow (Nokia)" w:date="2025-01-29T15:47:00Z" w16du:dateUtc="2025-01-29T21:47:00Z">
              <w:r w:rsidR="00B1281D">
                <w:rPr>
                  <w:rFonts w:ascii="Arial" w:hAnsi="Arial" w:cs="Arial"/>
                  <w:sz w:val="18"/>
                  <w:lang w:val="fr-FR" w:eastAsia="ko-KR"/>
                </w:rPr>
                <w:t>, n29</w:t>
              </w:r>
            </w:ins>
            <w:r w:rsidRPr="00D65FC9">
              <w:rPr>
                <w:rFonts w:ascii="Arial" w:hAnsi="Arial" w:cs="Arial"/>
                <w:sz w:val="18"/>
                <w:lang w:val="fr-FR" w:eastAsia="ko-KR"/>
              </w:rPr>
              <w:t xml:space="preserve"> or n85.</w:t>
            </w:r>
          </w:p>
        </w:tc>
      </w:tr>
      <w:tr w:rsidR="00D65FC9" w:rsidRPr="00D65FC9" w14:paraId="198675B1" w14:textId="77777777" w:rsidTr="00D65FC9">
        <w:trPr>
          <w:cantSplit/>
          <w:jc w:val="center"/>
        </w:trPr>
        <w:tc>
          <w:tcPr>
            <w:tcW w:w="1303" w:type="dxa"/>
            <w:vMerge/>
            <w:tcBorders>
              <w:top w:val="single" w:sz="2" w:space="0" w:color="auto"/>
              <w:left w:val="single" w:sz="2" w:space="0" w:color="auto"/>
              <w:bottom w:val="single" w:sz="2" w:space="0" w:color="auto"/>
              <w:right w:val="single" w:sz="2" w:space="0" w:color="auto"/>
            </w:tcBorders>
            <w:vAlign w:val="center"/>
            <w:hideMark/>
          </w:tcPr>
          <w:p w14:paraId="124D270D" w14:textId="77777777" w:rsidR="00D65FC9" w:rsidRPr="00D65FC9" w:rsidRDefault="00D65FC9" w:rsidP="00D65FC9">
            <w:pPr>
              <w:spacing w:after="0"/>
              <w:rPr>
                <w:rFonts w:ascii="Arial" w:hAnsi="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hideMark/>
          </w:tcPr>
          <w:p w14:paraId="34DFC82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en-US"/>
              </w:rPr>
            </w:pPr>
            <w:r w:rsidRPr="00D65FC9">
              <w:rPr>
                <w:rFonts w:ascii="Arial" w:hAnsi="Arial" w:cs="Arial"/>
                <w:sz w:val="18"/>
                <w:lang w:val="fr-FR"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80D92D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en-US"/>
              </w:rPr>
            </w:pPr>
            <w:r w:rsidRPr="00D65FC9">
              <w:rPr>
                <w:rFonts w:ascii="Arial" w:hAnsi="Arial" w:cs="Arial"/>
                <w:sz w:val="18"/>
                <w:lang w:val="fr-FR" w:eastAsia="ko-KR"/>
              </w:rPr>
              <w:t>-</w:t>
            </w:r>
            <w:r w:rsidRPr="00D65FC9">
              <w:rPr>
                <w:rFonts w:ascii="Arial" w:hAnsi="Arial" w:cs="Arial"/>
                <w:sz w:val="18"/>
                <w:lang w:val="fr-FR" w:eastAsia="zh-CN"/>
              </w:rPr>
              <w:t>37.4</w:t>
            </w:r>
            <w:r w:rsidRPr="00D65FC9">
              <w:rPr>
                <w:rFonts w:ascii="Arial" w:hAnsi="Arial" w:cs="Arial"/>
                <w:sz w:val="18"/>
                <w:lang w:val="fr-FR"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BC7682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en-US" w:eastAsia="ko-K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7BF3410F" w14:textId="77777777" w:rsidR="00D65FC9" w:rsidRPr="00D65FC9" w:rsidRDefault="00D65FC9" w:rsidP="00D65FC9">
            <w:pPr>
              <w:keepNext/>
              <w:keepLines/>
              <w:overflowPunct w:val="0"/>
              <w:autoSpaceDE w:val="0"/>
              <w:autoSpaceDN w:val="0"/>
              <w:adjustRightInd w:val="0"/>
              <w:spacing w:after="0"/>
              <w:rPr>
                <w:rFonts w:ascii="Arial" w:hAnsi="Arial" w:cs="Arial"/>
                <w:sz w:val="18"/>
                <w:lang w:eastAsia="ko-KR"/>
              </w:rPr>
            </w:pPr>
            <w:r w:rsidRPr="00D65FC9">
              <w:rPr>
                <w:rFonts w:ascii="Arial" w:hAnsi="Arial" w:cs="Arial"/>
                <w:sz w:val="18"/>
                <w:lang w:val="fr-FR" w:eastAsia="ko-KR"/>
              </w:rPr>
              <w:t>This requirement does not apply to BS operating in band n12 or n85, since it is already covered by the requirement in clause </w:t>
            </w:r>
            <w:r w:rsidRPr="00D65FC9">
              <w:rPr>
                <w:rFonts w:ascii="Arial" w:hAnsi="Arial" w:cs="Arial"/>
                <w:sz w:val="18"/>
                <w:lang w:val="fr-FR" w:eastAsia="zh-CN"/>
              </w:rPr>
              <w:t>6.7.5.3</w:t>
            </w:r>
            <w:r w:rsidRPr="00D65FC9">
              <w:rPr>
                <w:rFonts w:ascii="Arial" w:hAnsi="Arial" w:cs="Arial"/>
                <w:sz w:val="18"/>
                <w:lang w:val="fr-FR" w:eastAsia="ko-KR"/>
              </w:rPr>
              <w:t>.</w:t>
            </w:r>
          </w:p>
          <w:p w14:paraId="3E13D2B0" w14:textId="77777777" w:rsidR="00D65FC9" w:rsidRPr="00D65FC9" w:rsidRDefault="00D65FC9" w:rsidP="00D65FC9">
            <w:pPr>
              <w:keepNext/>
              <w:keepLines/>
              <w:overflowPunct w:val="0"/>
              <w:autoSpaceDE w:val="0"/>
              <w:autoSpaceDN w:val="0"/>
              <w:adjustRightInd w:val="0"/>
              <w:spacing w:after="0"/>
              <w:rPr>
                <w:rFonts w:ascii="Arial" w:hAnsi="Arial" w:cs="Arial"/>
                <w:sz w:val="18"/>
                <w:lang w:val="en-US" w:eastAsia="ko-KR"/>
              </w:rPr>
            </w:pPr>
            <w:r w:rsidRPr="00D65FC9">
              <w:rPr>
                <w:rFonts w:ascii="Arial" w:hAnsi="Arial" w:cs="Arial"/>
                <w:sz w:val="18"/>
                <w:lang w:val="fr-FR"/>
              </w:rPr>
              <w:t>For NR BS operating in n29, it</w:t>
            </w:r>
            <w:r w:rsidRPr="00D65FC9">
              <w:rPr>
                <w:rFonts w:ascii="Arial" w:eastAsia="MS PGothic" w:hAnsi="Arial" w:cs="Arial"/>
                <w:sz w:val="18"/>
                <w:lang w:val="fr-FR"/>
              </w:rPr>
              <w:t xml:space="preserve"> applies 1 MHz below the Band n29 downlink operating band (Note 5).</w:t>
            </w:r>
          </w:p>
        </w:tc>
      </w:tr>
      <w:tr w:rsidR="00D65FC9" w:rsidRPr="00D65FC9" w14:paraId="1C305984"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65DD34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en-US" w:eastAsia="ko-KR"/>
              </w:rPr>
            </w:pPr>
            <w:r w:rsidRPr="00D65FC9">
              <w:rPr>
                <w:rFonts w:ascii="Arial" w:hAnsi="Arial" w:cs="Arial"/>
                <w:sz w:val="18"/>
                <w:lang w:val="fr-FR"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hideMark/>
          </w:tcPr>
          <w:p w14:paraId="687F2BA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en-US"/>
              </w:rPr>
            </w:pPr>
            <w:r w:rsidRPr="00D65FC9">
              <w:rPr>
                <w:rFonts w:ascii="Arial" w:hAnsi="Arial" w:cs="Arial"/>
                <w:sz w:val="18"/>
                <w:lang w:val="fr-FR"/>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1BB605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en-US"/>
              </w:rPr>
            </w:pPr>
            <w:r w:rsidRPr="00D65FC9">
              <w:rPr>
                <w:rFonts w:ascii="Arial" w:hAnsi="Arial" w:cs="Arial"/>
                <w:sz w:val="18"/>
                <w:lang w:val="fr-FR" w:eastAsia="ko-KR"/>
              </w:rPr>
              <w:t>-</w:t>
            </w:r>
            <w:r w:rsidRPr="00D65FC9">
              <w:rPr>
                <w:rFonts w:ascii="Arial" w:hAnsi="Arial" w:cs="Arial"/>
                <w:sz w:val="18"/>
                <w:lang w:val="en-US"/>
              </w:rPr>
              <w:t xml:space="preserve">37.4 </w:t>
            </w:r>
            <w:r w:rsidRPr="00D65FC9">
              <w:rPr>
                <w:rFonts w:ascii="Arial" w:hAnsi="Arial" w:cs="Arial"/>
                <w:sz w:val="18"/>
                <w:lang w:val="fr-FR"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3C6CCBC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en-US" w:eastAsia="ko-K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4D2F5E6" w14:textId="77777777" w:rsidR="00D65FC9" w:rsidRPr="00D65FC9" w:rsidRDefault="00D65FC9" w:rsidP="00D65FC9">
            <w:pPr>
              <w:keepNext/>
              <w:keepLines/>
              <w:overflowPunct w:val="0"/>
              <w:autoSpaceDE w:val="0"/>
              <w:autoSpaceDN w:val="0"/>
              <w:adjustRightInd w:val="0"/>
              <w:spacing w:after="0"/>
              <w:rPr>
                <w:rFonts w:ascii="Arial" w:hAnsi="Arial" w:cs="Arial"/>
                <w:sz w:val="18"/>
                <w:lang w:val="en-US" w:eastAsia="ko-KR"/>
              </w:rPr>
            </w:pPr>
            <w:r w:rsidRPr="00D65FC9">
              <w:rPr>
                <w:rFonts w:ascii="Arial" w:hAnsi="Arial" w:cs="Arial"/>
                <w:sz w:val="18"/>
                <w:lang w:val="fr-FR" w:eastAsia="ko-KR"/>
              </w:rPr>
              <w:t xml:space="preserve">This requirement does not apply to BS operating in band n66, since it is already covered by the requirement in clause </w:t>
            </w:r>
            <w:r w:rsidRPr="00D65FC9">
              <w:rPr>
                <w:rFonts w:ascii="Arial" w:hAnsi="Arial" w:cs="Arial"/>
                <w:sz w:val="18"/>
                <w:lang w:val="en-US" w:eastAsia="ko-KR"/>
              </w:rPr>
              <w:t>6.7.5.3</w:t>
            </w:r>
            <w:r w:rsidRPr="00D65FC9">
              <w:rPr>
                <w:rFonts w:ascii="Arial" w:hAnsi="Arial" w:cs="Arial"/>
                <w:sz w:val="18"/>
                <w:lang w:val="fr-FR" w:eastAsia="ko-KR"/>
              </w:rPr>
              <w:t>.</w:t>
            </w:r>
          </w:p>
        </w:tc>
      </w:tr>
      <w:tr w:rsidR="00D65FC9" w:rsidRPr="00D65FC9" w14:paraId="2A1BBD17" w14:textId="77777777" w:rsidTr="00D65FC9">
        <w:trPr>
          <w:cantSplit/>
          <w:jc w:val="center"/>
        </w:trPr>
        <w:tc>
          <w:tcPr>
            <w:tcW w:w="1303" w:type="dxa"/>
            <w:tcBorders>
              <w:top w:val="single" w:sz="2" w:space="0" w:color="000000"/>
              <w:left w:val="single" w:sz="2" w:space="0" w:color="000000"/>
              <w:bottom w:val="single" w:sz="2" w:space="0" w:color="FFFFFF"/>
              <w:right w:val="single" w:sz="2" w:space="0" w:color="000000"/>
            </w:tcBorders>
            <w:hideMark/>
          </w:tcPr>
          <w:p w14:paraId="05E6D21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r w:rsidRPr="00D65FC9">
              <w:rPr>
                <w:rFonts w:ascii="Arial" w:hAnsi="Arial" w:cs="Arial"/>
                <w:sz w:val="18"/>
                <w:lang w:val="fr-FR"/>
              </w:rPr>
              <w:t>E-UTRA Band 87</w:t>
            </w:r>
          </w:p>
        </w:tc>
        <w:tc>
          <w:tcPr>
            <w:tcW w:w="1701" w:type="dxa"/>
            <w:tcBorders>
              <w:top w:val="single" w:sz="2" w:space="0" w:color="auto"/>
              <w:left w:val="single" w:sz="2" w:space="0" w:color="000000"/>
              <w:bottom w:val="single" w:sz="2" w:space="0" w:color="auto"/>
              <w:right w:val="single" w:sz="2" w:space="0" w:color="auto"/>
            </w:tcBorders>
            <w:hideMark/>
          </w:tcPr>
          <w:p w14:paraId="03161AC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420 - 425 MHz</w:t>
            </w:r>
          </w:p>
        </w:tc>
        <w:tc>
          <w:tcPr>
            <w:tcW w:w="851" w:type="dxa"/>
            <w:tcBorders>
              <w:top w:val="single" w:sz="2" w:space="0" w:color="auto"/>
              <w:left w:val="single" w:sz="2" w:space="0" w:color="auto"/>
              <w:bottom w:val="single" w:sz="2" w:space="0" w:color="auto"/>
              <w:right w:val="single" w:sz="2" w:space="0" w:color="auto"/>
            </w:tcBorders>
            <w:hideMark/>
          </w:tcPr>
          <w:p w14:paraId="020E82D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en-US" w:eastAsia="zh-CN"/>
              </w:rPr>
              <w:t>-40.4 dBm</w:t>
            </w:r>
          </w:p>
        </w:tc>
        <w:tc>
          <w:tcPr>
            <w:tcW w:w="1417" w:type="dxa"/>
            <w:tcBorders>
              <w:top w:val="single" w:sz="2" w:space="0" w:color="auto"/>
              <w:left w:val="single" w:sz="2" w:space="0" w:color="auto"/>
              <w:bottom w:val="single" w:sz="2" w:space="0" w:color="auto"/>
              <w:right w:val="single" w:sz="2" w:space="0" w:color="auto"/>
            </w:tcBorders>
            <w:hideMark/>
          </w:tcPr>
          <w:p w14:paraId="01BE2237"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7633539E"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p>
        </w:tc>
      </w:tr>
      <w:tr w:rsidR="00D65FC9" w:rsidRPr="00D65FC9" w14:paraId="5C45F7BA" w14:textId="77777777" w:rsidTr="00D65FC9">
        <w:trPr>
          <w:cantSplit/>
          <w:jc w:val="center"/>
        </w:trPr>
        <w:tc>
          <w:tcPr>
            <w:tcW w:w="1303" w:type="dxa"/>
            <w:tcBorders>
              <w:top w:val="single" w:sz="2" w:space="0" w:color="FFFFFF"/>
              <w:left w:val="single" w:sz="2" w:space="0" w:color="auto"/>
              <w:bottom w:val="single" w:sz="2" w:space="0" w:color="000000"/>
              <w:right w:val="single" w:sz="2" w:space="0" w:color="auto"/>
            </w:tcBorders>
            <w:vAlign w:val="center"/>
          </w:tcPr>
          <w:p w14:paraId="0531F34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p>
        </w:tc>
        <w:tc>
          <w:tcPr>
            <w:tcW w:w="1701" w:type="dxa"/>
            <w:tcBorders>
              <w:top w:val="single" w:sz="2" w:space="0" w:color="auto"/>
              <w:left w:val="single" w:sz="2" w:space="0" w:color="auto"/>
              <w:bottom w:val="single" w:sz="2" w:space="0" w:color="auto"/>
              <w:right w:val="single" w:sz="2" w:space="0" w:color="auto"/>
            </w:tcBorders>
            <w:hideMark/>
          </w:tcPr>
          <w:p w14:paraId="684D943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410 – 415 MHz</w:t>
            </w:r>
          </w:p>
        </w:tc>
        <w:tc>
          <w:tcPr>
            <w:tcW w:w="851" w:type="dxa"/>
            <w:tcBorders>
              <w:top w:val="single" w:sz="2" w:space="0" w:color="auto"/>
              <w:left w:val="single" w:sz="2" w:space="0" w:color="auto"/>
              <w:bottom w:val="single" w:sz="2" w:space="0" w:color="auto"/>
              <w:right w:val="single" w:sz="2" w:space="0" w:color="auto"/>
            </w:tcBorders>
            <w:hideMark/>
          </w:tcPr>
          <w:p w14:paraId="033B39F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w:t>
            </w:r>
            <w:r w:rsidRPr="00D65FC9">
              <w:rPr>
                <w:rFonts w:ascii="Arial" w:hAnsi="Arial" w:cs="Arial"/>
                <w:sz w:val="18"/>
                <w:lang w:val="en-US"/>
              </w:rPr>
              <w:t>37.4</w:t>
            </w:r>
            <w:r w:rsidRPr="00D65FC9">
              <w:rPr>
                <w:rFonts w:ascii="Arial" w:hAnsi="Arial" w:cs="Arial"/>
                <w:sz w:val="18"/>
                <w:lang w:val="fr-F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22BF04F"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3AAEBAED"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p>
        </w:tc>
      </w:tr>
      <w:tr w:rsidR="00D65FC9" w:rsidRPr="00D65FC9" w14:paraId="166FED13" w14:textId="77777777" w:rsidTr="00D65FC9">
        <w:trPr>
          <w:cantSplit/>
          <w:jc w:val="center"/>
        </w:trPr>
        <w:tc>
          <w:tcPr>
            <w:tcW w:w="1303" w:type="dxa"/>
            <w:tcBorders>
              <w:top w:val="single" w:sz="2" w:space="0" w:color="000000"/>
              <w:left w:val="single" w:sz="2" w:space="0" w:color="000000"/>
              <w:bottom w:val="single" w:sz="2" w:space="0" w:color="FFFFFF"/>
              <w:right w:val="single" w:sz="2" w:space="0" w:color="000000"/>
            </w:tcBorders>
            <w:hideMark/>
          </w:tcPr>
          <w:p w14:paraId="033D8E6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E-UTRA Band 88</w:t>
            </w:r>
          </w:p>
        </w:tc>
        <w:tc>
          <w:tcPr>
            <w:tcW w:w="1701" w:type="dxa"/>
            <w:tcBorders>
              <w:top w:val="single" w:sz="2" w:space="0" w:color="auto"/>
              <w:left w:val="single" w:sz="2" w:space="0" w:color="000000"/>
              <w:bottom w:val="single" w:sz="2" w:space="0" w:color="auto"/>
              <w:right w:val="single" w:sz="2" w:space="0" w:color="auto"/>
            </w:tcBorders>
            <w:hideMark/>
          </w:tcPr>
          <w:p w14:paraId="6B8D24F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zh-CN"/>
              </w:rPr>
              <w:t>422 -</w:t>
            </w:r>
            <w:r w:rsidRPr="00D65FC9">
              <w:rPr>
                <w:rFonts w:ascii="Arial" w:hAnsi="Arial" w:cs="Arial"/>
                <w:sz w:val="18"/>
                <w:lang w:val="en-US" w:eastAsia="zh-CN"/>
              </w:rPr>
              <w:t xml:space="preserve"> </w:t>
            </w:r>
            <w:r w:rsidRPr="00D65FC9">
              <w:rPr>
                <w:rFonts w:ascii="Arial" w:hAnsi="Arial" w:cs="Arial"/>
                <w:sz w:val="18"/>
                <w:lang w:val="fr-FR"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20CF006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en-US" w:eastAsia="zh-CN"/>
              </w:rPr>
              <w:t>-40.4 dBm</w:t>
            </w:r>
          </w:p>
        </w:tc>
        <w:tc>
          <w:tcPr>
            <w:tcW w:w="1417" w:type="dxa"/>
            <w:tcBorders>
              <w:top w:val="single" w:sz="2" w:space="0" w:color="auto"/>
              <w:left w:val="single" w:sz="2" w:space="0" w:color="auto"/>
              <w:bottom w:val="single" w:sz="2" w:space="0" w:color="auto"/>
              <w:right w:val="single" w:sz="2" w:space="0" w:color="auto"/>
            </w:tcBorders>
            <w:hideMark/>
          </w:tcPr>
          <w:p w14:paraId="404E5717"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186FDCA2"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p>
        </w:tc>
      </w:tr>
      <w:tr w:rsidR="00D65FC9" w:rsidRPr="00D65FC9" w14:paraId="26D4545A" w14:textId="77777777" w:rsidTr="00D65FC9">
        <w:trPr>
          <w:cantSplit/>
          <w:jc w:val="center"/>
        </w:trPr>
        <w:tc>
          <w:tcPr>
            <w:tcW w:w="1303" w:type="dxa"/>
            <w:tcBorders>
              <w:top w:val="single" w:sz="2" w:space="0" w:color="FFFFFF"/>
              <w:left w:val="single" w:sz="2" w:space="0" w:color="auto"/>
              <w:bottom w:val="single" w:sz="2" w:space="0" w:color="auto"/>
              <w:right w:val="single" w:sz="2" w:space="0" w:color="auto"/>
            </w:tcBorders>
            <w:vAlign w:val="center"/>
          </w:tcPr>
          <w:p w14:paraId="5EE6AA8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229A2F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zh-CN"/>
              </w:rPr>
              <w:t>4</w:t>
            </w:r>
            <w:r w:rsidRPr="00D65FC9">
              <w:rPr>
                <w:rFonts w:ascii="Arial" w:hAnsi="Arial" w:cs="Arial"/>
                <w:sz w:val="18"/>
                <w:lang w:val="en-US" w:eastAsia="zh-CN"/>
              </w:rPr>
              <w:t>12</w:t>
            </w:r>
            <w:r w:rsidRPr="00D65FC9">
              <w:rPr>
                <w:rFonts w:ascii="Arial" w:hAnsi="Arial" w:cs="Arial"/>
                <w:sz w:val="18"/>
                <w:lang w:val="fr-FR" w:eastAsia="zh-CN"/>
              </w:rPr>
              <w:t xml:space="preserve"> -</w:t>
            </w:r>
            <w:r w:rsidRPr="00D65FC9">
              <w:rPr>
                <w:rFonts w:ascii="Arial" w:hAnsi="Arial" w:cs="Arial"/>
                <w:sz w:val="18"/>
                <w:lang w:val="en-US" w:eastAsia="zh-CN"/>
              </w:rPr>
              <w:t xml:space="preserve"> </w:t>
            </w:r>
            <w:r w:rsidRPr="00D65FC9">
              <w:rPr>
                <w:rFonts w:ascii="Arial" w:hAnsi="Arial" w:cs="Arial"/>
                <w:sz w:val="18"/>
                <w:lang w:val="fr-FR"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225E8D7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t>-</w:t>
            </w:r>
            <w:r w:rsidRPr="00D65FC9">
              <w:rPr>
                <w:rFonts w:ascii="Arial" w:hAnsi="Arial" w:cs="Arial"/>
                <w:sz w:val="18"/>
                <w:lang w:val="en-US"/>
              </w:rPr>
              <w:t>37.4</w:t>
            </w:r>
            <w:r w:rsidRPr="00D65FC9">
              <w:rPr>
                <w:rFonts w:ascii="Arial" w:hAnsi="Arial" w:cs="Arial"/>
                <w:sz w:val="18"/>
                <w:lang w:val="fr-F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066DC7D"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2525665A"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p>
        </w:tc>
      </w:tr>
      <w:tr w:rsidR="00D65FC9" w:rsidRPr="00D65FC9" w14:paraId="15EB0844"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AB4C96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9E490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en-US"/>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7658E7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ko-KR"/>
              </w:rPr>
            </w:pPr>
            <w:r w:rsidRPr="00D65FC9">
              <w:rPr>
                <w:rFonts w:ascii="Arial" w:hAnsi="Arial" w:cs="Arial"/>
                <w:sz w:val="18"/>
                <w:lang w:val="en-US"/>
              </w:rPr>
              <w:t>-37.4 dBm</w:t>
            </w:r>
          </w:p>
        </w:tc>
        <w:tc>
          <w:tcPr>
            <w:tcW w:w="1417" w:type="dxa"/>
            <w:tcBorders>
              <w:top w:val="single" w:sz="2" w:space="0" w:color="auto"/>
              <w:left w:val="single" w:sz="2" w:space="0" w:color="auto"/>
              <w:bottom w:val="single" w:sz="2" w:space="0" w:color="auto"/>
              <w:right w:val="single" w:sz="2" w:space="0" w:color="auto"/>
            </w:tcBorders>
            <w:hideMark/>
          </w:tcPr>
          <w:p w14:paraId="5E17C9D7"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eastAsia="ko-KR"/>
              </w:rPr>
            </w:pPr>
            <w:r w:rsidRPr="00D65FC9">
              <w:rPr>
                <w:rFonts w:ascii="Arial" w:hAnsi="Arial" w:cs="Arial"/>
                <w:sz w:val="18"/>
                <w:lang w:val="en-US"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51A7300B"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en-US" w:eastAsia="ko-KR"/>
              </w:rPr>
              <w:t>This requirement does not apply to BS operating in band n5, since it is already covered by the requirement in clause 6.7.5.3.</w:t>
            </w:r>
          </w:p>
        </w:tc>
      </w:tr>
      <w:tr w:rsidR="00D65FC9" w:rsidRPr="00D65FC9" w14:paraId="148956C7" w14:textId="77777777" w:rsidTr="00D65FC9">
        <w:trPr>
          <w:cantSplit/>
          <w:jc w:val="center"/>
        </w:trPr>
        <w:tc>
          <w:tcPr>
            <w:tcW w:w="1303" w:type="dxa"/>
            <w:tcBorders>
              <w:top w:val="single" w:sz="2" w:space="0" w:color="auto"/>
              <w:left w:val="single" w:sz="2" w:space="0" w:color="auto"/>
              <w:bottom w:val="nil"/>
              <w:right w:val="single" w:sz="2" w:space="0" w:color="auto"/>
            </w:tcBorders>
            <w:hideMark/>
          </w:tcPr>
          <w:p w14:paraId="74A8CC4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0AB0B24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zh-CN"/>
              </w:rPr>
              <w:t>1</w:t>
            </w:r>
            <w:r w:rsidRPr="00D65FC9">
              <w:rPr>
                <w:rFonts w:ascii="Arial" w:hAnsi="Arial" w:cs="Arial"/>
                <w:sz w:val="18"/>
                <w:lang w:val="fr-FR"/>
              </w:rPr>
              <w:t>427 – 1432 MHz</w:t>
            </w:r>
          </w:p>
        </w:tc>
        <w:tc>
          <w:tcPr>
            <w:tcW w:w="851" w:type="dxa"/>
            <w:tcBorders>
              <w:top w:val="single" w:sz="2" w:space="0" w:color="auto"/>
              <w:left w:val="single" w:sz="2" w:space="0" w:color="auto"/>
              <w:bottom w:val="single" w:sz="2" w:space="0" w:color="auto"/>
              <w:right w:val="single" w:sz="2" w:space="0" w:color="auto"/>
            </w:tcBorders>
            <w:hideMark/>
          </w:tcPr>
          <w:p w14:paraId="37B33CF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en-US" w:eastAsia="zh-CN"/>
              </w:rPr>
              <w:t>-40.4 dBm</w:t>
            </w:r>
          </w:p>
        </w:tc>
        <w:tc>
          <w:tcPr>
            <w:tcW w:w="1417" w:type="dxa"/>
            <w:tcBorders>
              <w:top w:val="single" w:sz="2" w:space="0" w:color="auto"/>
              <w:left w:val="single" w:sz="2" w:space="0" w:color="auto"/>
              <w:bottom w:val="single" w:sz="2" w:space="0" w:color="auto"/>
              <w:right w:val="single" w:sz="2" w:space="0" w:color="auto"/>
            </w:tcBorders>
            <w:hideMark/>
          </w:tcPr>
          <w:p w14:paraId="7236589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29F0C384" w14:textId="77777777" w:rsidR="00D65FC9" w:rsidRPr="00D65FC9" w:rsidRDefault="00D65FC9" w:rsidP="00D65FC9">
            <w:pPr>
              <w:keepNext/>
              <w:keepLines/>
              <w:overflowPunct w:val="0"/>
              <w:autoSpaceDE w:val="0"/>
              <w:autoSpaceDN w:val="0"/>
              <w:adjustRightInd w:val="0"/>
              <w:spacing w:after="0"/>
              <w:rPr>
                <w:rFonts w:ascii="Arial" w:hAnsi="Arial" w:cs="Arial"/>
                <w:sz w:val="18"/>
                <w:lang w:val="en-US" w:eastAsia="ko-KR"/>
              </w:rPr>
            </w:pPr>
            <w:r w:rsidRPr="00D65FC9">
              <w:rPr>
                <w:rFonts w:ascii="Arial" w:hAnsi="Arial" w:cs="Arial"/>
                <w:sz w:val="18"/>
                <w:lang w:val="fr-FR" w:eastAsia="ko-KR"/>
              </w:rPr>
              <w:t>This requirement does not apply to BS operating in Band n50, n51, n75, n76 or n109.</w:t>
            </w:r>
          </w:p>
        </w:tc>
      </w:tr>
      <w:tr w:rsidR="00D65FC9" w:rsidRPr="00D65FC9" w14:paraId="0FA1B831" w14:textId="77777777" w:rsidTr="00D65FC9">
        <w:trPr>
          <w:cantSplit/>
          <w:jc w:val="center"/>
        </w:trPr>
        <w:tc>
          <w:tcPr>
            <w:tcW w:w="1303" w:type="dxa"/>
            <w:tcBorders>
              <w:top w:val="nil"/>
              <w:left w:val="single" w:sz="2" w:space="0" w:color="auto"/>
              <w:bottom w:val="single" w:sz="2" w:space="0" w:color="auto"/>
              <w:right w:val="single" w:sz="2" w:space="0" w:color="auto"/>
            </w:tcBorders>
          </w:tcPr>
          <w:p w14:paraId="73D2D02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798778E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D35F39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w:t>
            </w:r>
            <w:r w:rsidRPr="00D65FC9">
              <w:rPr>
                <w:rFonts w:ascii="Arial" w:hAnsi="Arial" w:cs="Arial"/>
                <w:sz w:val="18"/>
                <w:lang w:val="en-US"/>
              </w:rPr>
              <w:t>37.4</w:t>
            </w:r>
            <w:r w:rsidRPr="00D65FC9">
              <w:rPr>
                <w:rFonts w:ascii="Arial" w:hAnsi="Arial" w:cs="Arial"/>
                <w:sz w:val="18"/>
                <w:lang w:val="fr-F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9CE87D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033E7F2E" w14:textId="77777777" w:rsidR="00D65FC9" w:rsidRPr="00D65FC9" w:rsidRDefault="00D65FC9" w:rsidP="00D65FC9">
            <w:pPr>
              <w:keepNext/>
              <w:keepLines/>
              <w:overflowPunct w:val="0"/>
              <w:autoSpaceDE w:val="0"/>
              <w:autoSpaceDN w:val="0"/>
              <w:adjustRightInd w:val="0"/>
              <w:spacing w:after="0"/>
              <w:rPr>
                <w:rFonts w:ascii="Arial" w:hAnsi="Arial" w:cs="Arial"/>
                <w:sz w:val="18"/>
                <w:lang w:val="en-US" w:eastAsia="ko-KR"/>
              </w:rPr>
            </w:pPr>
            <w:r w:rsidRPr="00D65FC9">
              <w:rPr>
                <w:rFonts w:ascii="Arial" w:hAnsi="Arial" w:cs="Arial"/>
                <w:sz w:val="18"/>
                <w:lang w:val="fr-FR" w:eastAsia="ko-KR"/>
              </w:rPr>
              <w:t xml:space="preserve">This requirement does not apply to BS operating in band n20, since it is already covered by the requirement in clause </w:t>
            </w:r>
            <w:r w:rsidRPr="00D65FC9">
              <w:rPr>
                <w:rFonts w:ascii="Arial" w:hAnsi="Arial" w:cs="Arial"/>
                <w:sz w:val="18"/>
                <w:lang w:val="en-US" w:eastAsia="ko-KR"/>
              </w:rPr>
              <w:t>6.7.5.3</w:t>
            </w:r>
            <w:r w:rsidRPr="00D65FC9">
              <w:rPr>
                <w:rFonts w:ascii="Arial" w:hAnsi="Arial" w:cs="Arial"/>
                <w:sz w:val="18"/>
                <w:lang w:val="fr-FR" w:eastAsia="ko-KR"/>
              </w:rPr>
              <w:t>.</w:t>
            </w:r>
          </w:p>
        </w:tc>
      </w:tr>
      <w:tr w:rsidR="00D65FC9" w:rsidRPr="00D65FC9" w14:paraId="52499009" w14:textId="77777777" w:rsidTr="00D65FC9">
        <w:trPr>
          <w:cantSplit/>
          <w:jc w:val="center"/>
        </w:trPr>
        <w:tc>
          <w:tcPr>
            <w:tcW w:w="1303" w:type="dxa"/>
            <w:tcBorders>
              <w:top w:val="single" w:sz="2" w:space="0" w:color="auto"/>
              <w:left w:val="single" w:sz="2" w:space="0" w:color="auto"/>
              <w:bottom w:val="nil"/>
              <w:right w:val="single" w:sz="2" w:space="0" w:color="auto"/>
            </w:tcBorders>
            <w:hideMark/>
          </w:tcPr>
          <w:p w14:paraId="4A23F74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r w:rsidRPr="00D65FC9">
              <w:rPr>
                <w:rFonts w:ascii="Arial" w:hAnsi="Arial" w:cs="Arial"/>
                <w:sz w:val="18"/>
                <w:lang w:val="fr-FR"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60D280F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6A953B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w:t>
            </w:r>
            <w:r w:rsidRPr="00D65FC9">
              <w:rPr>
                <w:rFonts w:ascii="Arial" w:hAnsi="Arial" w:cs="Arial"/>
                <w:sz w:val="18"/>
                <w:lang w:val="fr-FR" w:eastAsia="zh-CN"/>
              </w:rPr>
              <w:t>40.4</w:t>
            </w:r>
            <w:r w:rsidRPr="00D65FC9">
              <w:rPr>
                <w:rFonts w:ascii="Arial" w:hAnsi="Arial" w:cs="Arial"/>
                <w:sz w:val="18"/>
                <w:lang w:val="fr-F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8FDC69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2AB73A6F" w14:textId="77777777" w:rsidR="00D65FC9" w:rsidRPr="00D65FC9" w:rsidRDefault="00D65FC9" w:rsidP="00D65FC9">
            <w:pPr>
              <w:keepNext/>
              <w:keepLines/>
              <w:overflowPunct w:val="0"/>
              <w:autoSpaceDE w:val="0"/>
              <w:autoSpaceDN w:val="0"/>
              <w:adjustRightInd w:val="0"/>
              <w:spacing w:after="0"/>
              <w:rPr>
                <w:rFonts w:ascii="Arial" w:hAnsi="Arial" w:cs="Arial"/>
                <w:sz w:val="18"/>
                <w:lang w:val="en-US" w:eastAsia="ko-KR"/>
              </w:rPr>
            </w:pPr>
            <w:r w:rsidRPr="00D65FC9">
              <w:rPr>
                <w:rFonts w:ascii="Arial" w:hAnsi="Arial" w:cs="Arial"/>
                <w:sz w:val="18"/>
                <w:lang w:val="fr-FR" w:eastAsia="ko-KR"/>
              </w:rPr>
              <w:t>This requirement does not apply to BS operating in Band n50, n51, n74, n75, n76 or n109.</w:t>
            </w:r>
          </w:p>
        </w:tc>
      </w:tr>
      <w:tr w:rsidR="00D65FC9" w:rsidRPr="00D65FC9" w14:paraId="57F56E9D" w14:textId="77777777" w:rsidTr="00D65FC9">
        <w:trPr>
          <w:cantSplit/>
          <w:jc w:val="center"/>
        </w:trPr>
        <w:tc>
          <w:tcPr>
            <w:tcW w:w="1303" w:type="dxa"/>
            <w:tcBorders>
              <w:top w:val="nil"/>
              <w:left w:val="single" w:sz="2" w:space="0" w:color="auto"/>
              <w:bottom w:val="single" w:sz="2" w:space="0" w:color="auto"/>
              <w:right w:val="single" w:sz="2" w:space="0" w:color="auto"/>
            </w:tcBorders>
          </w:tcPr>
          <w:p w14:paraId="6B278FB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67C0851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FBFA7A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w:t>
            </w:r>
            <w:r w:rsidRPr="00D65FC9">
              <w:rPr>
                <w:rFonts w:ascii="Arial" w:hAnsi="Arial" w:cs="Arial"/>
                <w:sz w:val="18"/>
                <w:lang w:val="en-US"/>
              </w:rPr>
              <w:t>37.4</w:t>
            </w:r>
            <w:r w:rsidRPr="00D65FC9">
              <w:rPr>
                <w:rFonts w:ascii="Arial" w:hAnsi="Arial" w:cs="Arial"/>
                <w:sz w:val="18"/>
                <w:lang w:val="fr-F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68F0CF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48F0C654" w14:textId="77777777" w:rsidR="00D65FC9" w:rsidRPr="00D65FC9" w:rsidRDefault="00D65FC9" w:rsidP="00D65FC9">
            <w:pPr>
              <w:keepNext/>
              <w:keepLines/>
              <w:overflowPunct w:val="0"/>
              <w:autoSpaceDE w:val="0"/>
              <w:autoSpaceDN w:val="0"/>
              <w:adjustRightInd w:val="0"/>
              <w:spacing w:after="0"/>
              <w:rPr>
                <w:rFonts w:ascii="Arial" w:hAnsi="Arial" w:cs="Arial"/>
                <w:sz w:val="18"/>
                <w:lang w:val="en-US" w:eastAsia="ko-KR"/>
              </w:rPr>
            </w:pPr>
            <w:r w:rsidRPr="00D65FC9">
              <w:rPr>
                <w:rFonts w:ascii="Arial" w:hAnsi="Arial" w:cs="Arial"/>
                <w:sz w:val="18"/>
                <w:lang w:val="fr-FR" w:eastAsia="ko-KR"/>
              </w:rPr>
              <w:t xml:space="preserve">This requirement does not apply to BS operating in band n20, since it is already covered by the requirement in clause </w:t>
            </w:r>
            <w:r w:rsidRPr="00D65FC9">
              <w:rPr>
                <w:rFonts w:ascii="Arial" w:hAnsi="Arial" w:cs="Arial"/>
                <w:sz w:val="18"/>
                <w:lang w:val="en-US" w:eastAsia="ko-KR"/>
              </w:rPr>
              <w:t>6.7.5.3</w:t>
            </w:r>
            <w:r w:rsidRPr="00D65FC9">
              <w:rPr>
                <w:rFonts w:ascii="Arial" w:hAnsi="Arial" w:cs="Arial"/>
                <w:sz w:val="18"/>
                <w:lang w:val="fr-FR" w:eastAsia="ko-KR"/>
              </w:rPr>
              <w:t>.</w:t>
            </w:r>
          </w:p>
        </w:tc>
      </w:tr>
      <w:tr w:rsidR="00D65FC9" w:rsidRPr="00D65FC9" w14:paraId="03E9B10F" w14:textId="77777777" w:rsidTr="00D65FC9">
        <w:trPr>
          <w:cantSplit/>
          <w:jc w:val="center"/>
        </w:trPr>
        <w:tc>
          <w:tcPr>
            <w:tcW w:w="1303" w:type="dxa"/>
            <w:tcBorders>
              <w:top w:val="single" w:sz="2" w:space="0" w:color="auto"/>
              <w:left w:val="single" w:sz="2" w:space="0" w:color="auto"/>
              <w:bottom w:val="nil"/>
              <w:right w:val="single" w:sz="2" w:space="0" w:color="auto"/>
            </w:tcBorders>
            <w:hideMark/>
          </w:tcPr>
          <w:p w14:paraId="7DA15EA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r w:rsidRPr="00D65FC9">
              <w:rPr>
                <w:rFonts w:ascii="Arial" w:hAnsi="Arial" w:cs="Arial"/>
                <w:sz w:val="18"/>
                <w:lang w:val="fr-FR"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32B9939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460278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w:t>
            </w:r>
            <w:r w:rsidRPr="00D65FC9">
              <w:rPr>
                <w:rFonts w:ascii="Arial" w:hAnsi="Arial" w:cs="Arial"/>
                <w:sz w:val="18"/>
                <w:lang w:val="fr-FR" w:eastAsia="zh-CN"/>
              </w:rPr>
              <w:t>40.4</w:t>
            </w:r>
            <w:r w:rsidRPr="00D65FC9">
              <w:rPr>
                <w:rFonts w:ascii="Arial" w:hAnsi="Arial" w:cs="Arial"/>
                <w:sz w:val="18"/>
                <w:lang w:val="fr-F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7D942C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74E4ADBA" w14:textId="77777777" w:rsidR="00D65FC9" w:rsidRPr="00D65FC9" w:rsidRDefault="00D65FC9" w:rsidP="00D65FC9">
            <w:pPr>
              <w:keepNext/>
              <w:keepLines/>
              <w:overflowPunct w:val="0"/>
              <w:autoSpaceDE w:val="0"/>
              <w:autoSpaceDN w:val="0"/>
              <w:adjustRightInd w:val="0"/>
              <w:spacing w:after="0"/>
              <w:rPr>
                <w:rFonts w:ascii="Arial" w:hAnsi="Arial" w:cs="Arial"/>
                <w:sz w:val="18"/>
                <w:lang w:val="en-US" w:eastAsia="ko-KR"/>
              </w:rPr>
            </w:pPr>
            <w:r w:rsidRPr="00D65FC9">
              <w:rPr>
                <w:rFonts w:ascii="Arial" w:hAnsi="Arial" w:cs="Arial"/>
                <w:sz w:val="18"/>
                <w:lang w:val="fr-FR" w:eastAsia="ko-KR"/>
              </w:rPr>
              <w:t>This requirement does not apply to BS operating in Band n50, n51, n75, n76 or n109.</w:t>
            </w:r>
          </w:p>
        </w:tc>
      </w:tr>
      <w:tr w:rsidR="00D65FC9" w:rsidRPr="00D65FC9" w14:paraId="354BA3AC" w14:textId="77777777" w:rsidTr="00D65FC9">
        <w:trPr>
          <w:cantSplit/>
          <w:jc w:val="center"/>
        </w:trPr>
        <w:tc>
          <w:tcPr>
            <w:tcW w:w="1303" w:type="dxa"/>
            <w:tcBorders>
              <w:top w:val="nil"/>
              <w:left w:val="single" w:sz="2" w:space="0" w:color="auto"/>
              <w:bottom w:val="single" w:sz="2" w:space="0" w:color="auto"/>
              <w:right w:val="single" w:sz="2" w:space="0" w:color="auto"/>
            </w:tcBorders>
          </w:tcPr>
          <w:p w14:paraId="373A42E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126339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196429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w:t>
            </w:r>
            <w:r w:rsidRPr="00D65FC9">
              <w:rPr>
                <w:rFonts w:ascii="Arial" w:hAnsi="Arial" w:cs="Arial"/>
                <w:sz w:val="18"/>
                <w:lang w:val="en-US"/>
              </w:rPr>
              <w:t>37.4</w:t>
            </w:r>
            <w:r w:rsidRPr="00D65FC9">
              <w:rPr>
                <w:rFonts w:ascii="Arial" w:hAnsi="Arial" w:cs="Arial"/>
                <w:sz w:val="18"/>
                <w:lang w:val="fr-F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C852B5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5BDC80F2" w14:textId="77777777" w:rsidR="00D65FC9" w:rsidRPr="00D65FC9" w:rsidRDefault="00D65FC9" w:rsidP="00D65FC9">
            <w:pPr>
              <w:keepNext/>
              <w:keepLines/>
              <w:overflowPunct w:val="0"/>
              <w:autoSpaceDE w:val="0"/>
              <w:autoSpaceDN w:val="0"/>
              <w:adjustRightInd w:val="0"/>
              <w:spacing w:after="0"/>
              <w:rPr>
                <w:rFonts w:ascii="Arial" w:hAnsi="Arial" w:cs="Arial"/>
                <w:sz w:val="18"/>
                <w:lang w:val="en-US" w:eastAsia="ko-KR"/>
              </w:rPr>
            </w:pPr>
            <w:r w:rsidRPr="00D65FC9">
              <w:rPr>
                <w:rFonts w:ascii="Arial" w:hAnsi="Arial" w:cs="Arial"/>
                <w:sz w:val="18"/>
                <w:lang w:val="fr-FR" w:eastAsia="ko-KR"/>
              </w:rPr>
              <w:t xml:space="preserve">This requirement does not apply to BS operating in band n8, since it is already covered by the requirement in clause </w:t>
            </w:r>
            <w:r w:rsidRPr="00D65FC9">
              <w:rPr>
                <w:rFonts w:ascii="Arial" w:hAnsi="Arial" w:cs="Arial"/>
                <w:sz w:val="18"/>
                <w:lang w:val="en-US" w:eastAsia="ko-KR"/>
              </w:rPr>
              <w:t>6.7.5.3</w:t>
            </w:r>
            <w:r w:rsidRPr="00D65FC9">
              <w:rPr>
                <w:rFonts w:ascii="Arial" w:hAnsi="Arial" w:cs="Arial"/>
                <w:sz w:val="18"/>
                <w:lang w:val="fr-FR" w:eastAsia="ko-KR"/>
              </w:rPr>
              <w:t>.</w:t>
            </w:r>
          </w:p>
        </w:tc>
      </w:tr>
      <w:tr w:rsidR="00D65FC9" w:rsidRPr="00D65FC9" w14:paraId="0EC7C87C" w14:textId="77777777" w:rsidTr="00D65FC9">
        <w:trPr>
          <w:cantSplit/>
          <w:jc w:val="center"/>
        </w:trPr>
        <w:tc>
          <w:tcPr>
            <w:tcW w:w="1303" w:type="dxa"/>
            <w:tcBorders>
              <w:top w:val="single" w:sz="2" w:space="0" w:color="auto"/>
              <w:left w:val="single" w:sz="2" w:space="0" w:color="auto"/>
              <w:bottom w:val="nil"/>
              <w:right w:val="single" w:sz="2" w:space="0" w:color="auto"/>
            </w:tcBorders>
            <w:hideMark/>
          </w:tcPr>
          <w:p w14:paraId="31D2DC9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r w:rsidRPr="00D65FC9">
              <w:rPr>
                <w:rFonts w:ascii="Arial" w:hAnsi="Arial" w:cs="Arial"/>
                <w:sz w:val="18"/>
                <w:lang w:val="fr-FR"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016493C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A85D86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w:t>
            </w:r>
            <w:r w:rsidRPr="00D65FC9">
              <w:rPr>
                <w:rFonts w:ascii="Arial" w:hAnsi="Arial" w:cs="Arial"/>
                <w:sz w:val="18"/>
                <w:lang w:val="fr-FR" w:eastAsia="zh-CN"/>
              </w:rPr>
              <w:t>40.4</w:t>
            </w:r>
            <w:r w:rsidRPr="00D65FC9">
              <w:rPr>
                <w:rFonts w:ascii="Arial" w:hAnsi="Arial" w:cs="Arial"/>
                <w:sz w:val="18"/>
                <w:lang w:val="fr-F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BCB366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4DF36DCA" w14:textId="77777777" w:rsidR="00D65FC9" w:rsidRPr="00D65FC9" w:rsidRDefault="00D65FC9" w:rsidP="00D65FC9">
            <w:pPr>
              <w:keepNext/>
              <w:keepLines/>
              <w:overflowPunct w:val="0"/>
              <w:autoSpaceDE w:val="0"/>
              <w:autoSpaceDN w:val="0"/>
              <w:adjustRightInd w:val="0"/>
              <w:spacing w:after="0"/>
              <w:rPr>
                <w:rFonts w:ascii="Arial" w:hAnsi="Arial" w:cs="Arial"/>
                <w:sz w:val="18"/>
                <w:lang w:val="en-US" w:eastAsia="ko-KR"/>
              </w:rPr>
            </w:pPr>
            <w:r w:rsidRPr="00D65FC9">
              <w:rPr>
                <w:rFonts w:ascii="Arial" w:hAnsi="Arial" w:cs="Arial"/>
                <w:sz w:val="18"/>
                <w:lang w:val="fr-FR" w:eastAsia="ko-KR"/>
              </w:rPr>
              <w:t>This requirement does not apply to BS operating in Band n50, n51, n74, n75, n76 or n109.</w:t>
            </w:r>
          </w:p>
        </w:tc>
      </w:tr>
      <w:tr w:rsidR="00D65FC9" w:rsidRPr="00D65FC9" w14:paraId="477F8117" w14:textId="77777777" w:rsidTr="00D65FC9">
        <w:trPr>
          <w:cantSplit/>
          <w:jc w:val="center"/>
        </w:trPr>
        <w:tc>
          <w:tcPr>
            <w:tcW w:w="1303" w:type="dxa"/>
            <w:tcBorders>
              <w:top w:val="nil"/>
              <w:left w:val="single" w:sz="2" w:space="0" w:color="auto"/>
              <w:bottom w:val="single" w:sz="2" w:space="0" w:color="auto"/>
              <w:right w:val="single" w:sz="2" w:space="0" w:color="auto"/>
            </w:tcBorders>
          </w:tcPr>
          <w:p w14:paraId="2162F85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6CDD08E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6AB58B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w:t>
            </w:r>
            <w:r w:rsidRPr="00D65FC9">
              <w:rPr>
                <w:rFonts w:ascii="Arial" w:hAnsi="Arial" w:cs="Arial"/>
                <w:sz w:val="18"/>
                <w:lang w:val="en-US"/>
              </w:rPr>
              <w:t>37.4</w:t>
            </w:r>
            <w:r w:rsidRPr="00D65FC9">
              <w:rPr>
                <w:rFonts w:ascii="Arial" w:hAnsi="Arial" w:cs="Arial"/>
                <w:sz w:val="18"/>
                <w:lang w:val="fr-F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677336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45FAF46B" w14:textId="77777777" w:rsidR="00D65FC9" w:rsidRPr="00D65FC9" w:rsidRDefault="00D65FC9" w:rsidP="00D65FC9">
            <w:pPr>
              <w:keepNext/>
              <w:keepLines/>
              <w:overflowPunct w:val="0"/>
              <w:autoSpaceDE w:val="0"/>
              <w:autoSpaceDN w:val="0"/>
              <w:adjustRightInd w:val="0"/>
              <w:spacing w:after="0"/>
              <w:rPr>
                <w:rFonts w:ascii="Arial" w:hAnsi="Arial" w:cs="Arial"/>
                <w:sz w:val="18"/>
                <w:lang w:val="en-US" w:eastAsia="ko-KR"/>
              </w:rPr>
            </w:pPr>
            <w:r w:rsidRPr="00D65FC9">
              <w:rPr>
                <w:rFonts w:ascii="Arial" w:hAnsi="Arial" w:cs="Arial"/>
                <w:sz w:val="18"/>
                <w:lang w:val="fr-FR" w:eastAsia="ko-KR"/>
              </w:rPr>
              <w:t xml:space="preserve">This requirement does not apply to BS operating in band n8, since it is already covered by the requirement in clause </w:t>
            </w:r>
            <w:r w:rsidRPr="00D65FC9">
              <w:rPr>
                <w:rFonts w:ascii="Arial" w:hAnsi="Arial" w:cs="Arial"/>
                <w:sz w:val="18"/>
                <w:lang w:val="en-US" w:eastAsia="ko-KR"/>
              </w:rPr>
              <w:t>6.7.5.3</w:t>
            </w:r>
            <w:r w:rsidRPr="00D65FC9">
              <w:rPr>
                <w:rFonts w:ascii="Arial" w:hAnsi="Arial" w:cs="Arial"/>
                <w:sz w:val="18"/>
                <w:lang w:val="fr-FR" w:eastAsia="ko-KR"/>
              </w:rPr>
              <w:t>.</w:t>
            </w:r>
          </w:p>
        </w:tc>
      </w:tr>
      <w:tr w:rsidR="00D65FC9" w:rsidRPr="00D65FC9" w14:paraId="224CED94"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1882F7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en-US" w:eastAsia="ko-KR"/>
              </w:rPr>
            </w:pPr>
            <w:r w:rsidRPr="00D65FC9">
              <w:rPr>
                <w:rFonts w:ascii="Arial" w:hAnsi="Arial" w:cs="Arial"/>
                <w:sz w:val="18"/>
                <w:lang w:val="fr-FR" w:eastAsia="ko-KR"/>
              </w:rPr>
              <w:t>NR Band n</w:t>
            </w:r>
            <w:r w:rsidRPr="00D65FC9">
              <w:rPr>
                <w:rFonts w:ascii="Arial" w:hAnsi="Arial" w:cs="Arial"/>
                <w:sz w:val="18"/>
                <w:lang w:val="fr-FR"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6092A9F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en-US"/>
              </w:rPr>
            </w:pPr>
            <w:r w:rsidRPr="00D65FC9">
              <w:rPr>
                <w:rFonts w:ascii="Arial" w:hAnsi="Arial" w:cs="Arial"/>
                <w:sz w:val="18"/>
                <w:lang w:val="fr-FR"/>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58F8DF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en-US"/>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1F45761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en-US" w:eastAsia="ko-K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46CF85CD" w14:textId="77777777" w:rsidR="00D65FC9" w:rsidRPr="00D65FC9" w:rsidRDefault="00D65FC9" w:rsidP="00D65FC9">
            <w:pPr>
              <w:keepNext/>
              <w:keepLines/>
              <w:overflowPunct w:val="0"/>
              <w:autoSpaceDE w:val="0"/>
              <w:autoSpaceDN w:val="0"/>
              <w:adjustRightInd w:val="0"/>
              <w:spacing w:after="0"/>
              <w:rPr>
                <w:rFonts w:ascii="Arial" w:hAnsi="Arial" w:cs="Arial"/>
                <w:sz w:val="18"/>
                <w:lang w:val="en-US" w:eastAsia="ko-KR"/>
              </w:rPr>
            </w:pPr>
          </w:p>
        </w:tc>
      </w:tr>
      <w:tr w:rsidR="00D65FC9" w:rsidRPr="00D65FC9" w14:paraId="3B4F705E"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C431403" w14:textId="77777777" w:rsidR="00D65FC9" w:rsidRPr="00D65FC9" w:rsidRDefault="00D65FC9" w:rsidP="00D65FC9">
            <w:pPr>
              <w:keepNext/>
              <w:keepLines/>
              <w:overflowPunct w:val="0"/>
              <w:autoSpaceDE w:val="0"/>
              <w:autoSpaceDN w:val="0"/>
              <w:adjustRightInd w:val="0"/>
              <w:spacing w:after="0"/>
              <w:rPr>
                <w:rFonts w:ascii="Arial" w:hAnsi="Arial" w:cs="Arial"/>
                <w:sz w:val="18"/>
                <w:lang w:eastAsia="ko-KR"/>
              </w:rPr>
            </w:pPr>
            <w:r w:rsidRPr="00D65FC9">
              <w:rPr>
                <w:rFonts w:ascii="Arial" w:eastAsia="DengXian" w:hAnsi="Arial" w:cs="Arial"/>
                <w:sz w:val="18"/>
                <w:lang w:val="fr-FR"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3463C1B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eastAsia="zh-CN"/>
              </w:rPr>
            </w:pPr>
            <w:r w:rsidRPr="00D65FC9">
              <w:rPr>
                <w:rFonts w:ascii="Arial" w:eastAsia="DengXian" w:hAnsi="Arial" w:cs="Arial"/>
                <w:sz w:val="18"/>
                <w:lang w:val="fr-FR"/>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720B181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eastAsia="DengXian" w:hAnsi="Arial" w:cs="Arial"/>
                <w:sz w:val="18"/>
                <w:lang w:val="fr-FR"/>
              </w:rPr>
              <w:t>-39.5 dBm</w:t>
            </w:r>
          </w:p>
        </w:tc>
        <w:tc>
          <w:tcPr>
            <w:tcW w:w="1417" w:type="dxa"/>
            <w:tcBorders>
              <w:top w:val="single" w:sz="2" w:space="0" w:color="auto"/>
              <w:left w:val="single" w:sz="2" w:space="0" w:color="auto"/>
              <w:bottom w:val="single" w:sz="2" w:space="0" w:color="auto"/>
              <w:right w:val="single" w:sz="2" w:space="0" w:color="auto"/>
            </w:tcBorders>
            <w:hideMark/>
          </w:tcPr>
          <w:p w14:paraId="2EA8144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rPr>
            </w:pPr>
            <w:r w:rsidRPr="00D65FC9">
              <w:rPr>
                <w:rFonts w:ascii="Arial" w:eastAsia="DengXian"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011FC82F"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This requirement does not apply to BS operating in Band</w:t>
            </w:r>
            <w:r w:rsidRPr="00D65FC9">
              <w:rPr>
                <w:rFonts w:ascii="Arial" w:hAnsi="Arial" w:cs="Arial"/>
                <w:sz w:val="18"/>
                <w:lang w:val="en-US" w:eastAsia="zh-CN"/>
              </w:rPr>
              <w:t xml:space="preserve"> n104</w:t>
            </w:r>
            <w:r w:rsidRPr="00D65FC9">
              <w:rPr>
                <w:rFonts w:ascii="Arial" w:hAnsi="Arial" w:cs="Arial"/>
                <w:sz w:val="18"/>
                <w:lang w:val="fr-FR" w:eastAsia="ko-KR"/>
              </w:rPr>
              <w:t>.</w:t>
            </w:r>
          </w:p>
        </w:tc>
      </w:tr>
      <w:tr w:rsidR="00D65FC9" w:rsidRPr="00D65FC9" w14:paraId="1232F7E9"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1968FF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NR Band n</w:t>
            </w:r>
            <w:r w:rsidRPr="00D65FC9">
              <w:rPr>
                <w:rFonts w:ascii="Arial" w:hAnsi="Arial" w:cs="Arial"/>
                <w:sz w:val="18"/>
                <w:lang w:val="fr-FR" w:eastAsia="zh-CN"/>
              </w:rPr>
              <w:t>97</w:t>
            </w:r>
          </w:p>
        </w:tc>
        <w:tc>
          <w:tcPr>
            <w:tcW w:w="1701" w:type="dxa"/>
            <w:tcBorders>
              <w:top w:val="single" w:sz="2" w:space="0" w:color="auto"/>
              <w:left w:val="single" w:sz="2" w:space="0" w:color="auto"/>
              <w:bottom w:val="single" w:sz="2" w:space="0" w:color="auto"/>
              <w:right w:val="single" w:sz="2" w:space="0" w:color="auto"/>
            </w:tcBorders>
            <w:hideMark/>
          </w:tcPr>
          <w:p w14:paraId="381D65B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zh-CN"/>
              </w:rPr>
              <w:t xml:space="preserve">2300 </w:t>
            </w:r>
            <w:r w:rsidRPr="00D65FC9">
              <w:rPr>
                <w:rFonts w:ascii="Arial" w:hAnsi="Arial" w:cs="Arial"/>
                <w:sz w:val="18"/>
                <w:lang w:val="fr-FR"/>
              </w:rPr>
              <w:t xml:space="preserve">– </w:t>
            </w:r>
            <w:r w:rsidRPr="00D65FC9">
              <w:rPr>
                <w:rFonts w:ascii="Arial" w:hAnsi="Arial" w:cs="Arial"/>
                <w:sz w:val="18"/>
                <w:lang w:val="fr-FR"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AD43B3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1AF0214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093A0733" w14:textId="77777777" w:rsidR="00D65FC9" w:rsidRPr="00D65FC9" w:rsidRDefault="00D65FC9" w:rsidP="00D65FC9">
            <w:pPr>
              <w:keepNext/>
              <w:keepLines/>
              <w:overflowPunct w:val="0"/>
              <w:autoSpaceDE w:val="0"/>
              <w:autoSpaceDN w:val="0"/>
              <w:adjustRightInd w:val="0"/>
              <w:spacing w:after="0"/>
              <w:rPr>
                <w:rFonts w:ascii="Arial" w:hAnsi="Arial" w:cs="Arial"/>
                <w:sz w:val="18"/>
                <w:lang w:val="en-US" w:eastAsia="ko-KR"/>
              </w:rPr>
            </w:pPr>
            <w:r w:rsidRPr="00D65FC9">
              <w:rPr>
                <w:rFonts w:ascii="Arial" w:hAnsi="Arial" w:cs="Arial"/>
                <w:sz w:val="18"/>
                <w:lang w:val="fr-FR" w:eastAsia="ko-KR"/>
              </w:rPr>
              <w:t>NR Band n</w:t>
            </w:r>
            <w:r w:rsidRPr="00D65FC9">
              <w:rPr>
                <w:rFonts w:ascii="Arial" w:hAnsi="Arial" w:cs="Arial"/>
                <w:sz w:val="18"/>
                <w:lang w:val="fr-FR" w:eastAsia="zh-CN"/>
              </w:rPr>
              <w:t>97</w:t>
            </w:r>
          </w:p>
        </w:tc>
      </w:tr>
      <w:tr w:rsidR="00D65FC9" w:rsidRPr="00D65FC9" w14:paraId="2A5E6E70"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85D6AF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r w:rsidRPr="00D65FC9">
              <w:rPr>
                <w:rFonts w:ascii="Arial" w:hAnsi="Arial" w:cs="Arial"/>
                <w:sz w:val="18"/>
                <w:lang w:val="fr-FR" w:eastAsia="ko-KR"/>
              </w:rPr>
              <w:t>NR Band n98</w:t>
            </w:r>
          </w:p>
        </w:tc>
        <w:tc>
          <w:tcPr>
            <w:tcW w:w="1701" w:type="dxa"/>
            <w:tcBorders>
              <w:top w:val="single" w:sz="2" w:space="0" w:color="auto"/>
              <w:left w:val="single" w:sz="2" w:space="0" w:color="auto"/>
              <w:bottom w:val="single" w:sz="2" w:space="0" w:color="auto"/>
              <w:right w:val="single" w:sz="2" w:space="0" w:color="auto"/>
            </w:tcBorders>
            <w:hideMark/>
          </w:tcPr>
          <w:p w14:paraId="42DCED2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zh-CN"/>
              </w:rPr>
              <w:t>1880</w:t>
            </w:r>
            <w:r w:rsidRPr="00D65FC9">
              <w:rPr>
                <w:rFonts w:ascii="Arial" w:hAnsi="Arial" w:cs="Arial"/>
                <w:sz w:val="18"/>
                <w:lang w:val="fr-FR"/>
              </w:rPr>
              <w:t xml:space="preserve"> – </w:t>
            </w:r>
            <w:r w:rsidRPr="00D65FC9">
              <w:rPr>
                <w:rFonts w:ascii="Arial" w:hAnsi="Arial" w:cs="Arial"/>
                <w:sz w:val="18"/>
                <w:lang w:val="fr-FR"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082DB31"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271FC17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084DC3D5" w14:textId="77777777" w:rsidR="00D65FC9" w:rsidRPr="00D65FC9" w:rsidRDefault="00D65FC9" w:rsidP="00D65FC9">
            <w:pPr>
              <w:keepNext/>
              <w:keepLines/>
              <w:overflowPunct w:val="0"/>
              <w:autoSpaceDE w:val="0"/>
              <w:autoSpaceDN w:val="0"/>
              <w:adjustRightInd w:val="0"/>
              <w:spacing w:after="0"/>
              <w:rPr>
                <w:rFonts w:ascii="Arial" w:hAnsi="Arial" w:cs="Arial"/>
                <w:sz w:val="18"/>
                <w:lang w:val="en-US" w:eastAsia="ko-KR"/>
              </w:rPr>
            </w:pPr>
          </w:p>
        </w:tc>
      </w:tr>
      <w:tr w:rsidR="00D65FC9" w:rsidRPr="00D65FC9" w14:paraId="348F2B58"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3BF910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r w:rsidRPr="00D65FC9">
              <w:rPr>
                <w:rFonts w:ascii="Arial" w:hAnsi="Arial" w:cs="Arial"/>
                <w:sz w:val="18"/>
                <w:lang w:val="fr-FR"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672BD1A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zh-CN"/>
              </w:rPr>
            </w:pPr>
            <w:r w:rsidRPr="00D65FC9">
              <w:rPr>
                <w:rFonts w:ascii="Arial" w:hAnsi="Arial" w:cs="Arial"/>
                <w:sz w:val="18"/>
                <w:lang w:val="fr-FR"/>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7169CC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598A59F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2BAA0504" w14:textId="77777777" w:rsidR="00D65FC9" w:rsidRPr="00D65FC9" w:rsidRDefault="00D65FC9" w:rsidP="00D65FC9">
            <w:pPr>
              <w:keepNext/>
              <w:keepLines/>
              <w:overflowPunct w:val="0"/>
              <w:autoSpaceDE w:val="0"/>
              <w:autoSpaceDN w:val="0"/>
              <w:adjustRightInd w:val="0"/>
              <w:spacing w:after="0"/>
              <w:rPr>
                <w:rFonts w:ascii="Arial" w:hAnsi="Arial" w:cs="Arial"/>
                <w:sz w:val="18"/>
                <w:lang w:val="en-US" w:eastAsia="ko-KR"/>
              </w:rPr>
            </w:pPr>
            <w:r w:rsidRPr="00D65FC9">
              <w:rPr>
                <w:rFonts w:ascii="Arial" w:hAnsi="Arial" w:cs="Arial"/>
                <w:sz w:val="18"/>
                <w:lang w:val="en-US" w:eastAsia="ko-KR"/>
              </w:rPr>
              <w:t>This requirement does not apply to BS operating in band n24, since it is already covered by the requirement in clause 6.7.5.3.</w:t>
            </w:r>
          </w:p>
        </w:tc>
      </w:tr>
      <w:tr w:rsidR="00D65FC9" w:rsidRPr="00D65FC9" w14:paraId="5A46B022" w14:textId="77777777" w:rsidTr="00D65FC9">
        <w:trPr>
          <w:cantSplit/>
          <w:jc w:val="center"/>
        </w:trPr>
        <w:tc>
          <w:tcPr>
            <w:tcW w:w="1303" w:type="dxa"/>
            <w:tcBorders>
              <w:top w:val="single" w:sz="2" w:space="0" w:color="000000"/>
              <w:left w:val="single" w:sz="2" w:space="0" w:color="000000"/>
              <w:bottom w:val="single" w:sz="2" w:space="0" w:color="FFFFFF"/>
              <w:right w:val="single" w:sz="2" w:space="0" w:color="000000"/>
            </w:tcBorders>
            <w:hideMark/>
          </w:tcPr>
          <w:p w14:paraId="737E8DF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r w:rsidRPr="00D65FC9">
              <w:rPr>
                <w:rFonts w:ascii="Arial" w:hAnsi="Arial" w:cs="Arial"/>
                <w:sz w:val="18"/>
                <w:lang w:val="fr-FR" w:eastAsia="ko-KR"/>
              </w:rPr>
              <w:t>NR Band n100</w:t>
            </w:r>
          </w:p>
        </w:tc>
        <w:tc>
          <w:tcPr>
            <w:tcW w:w="1701" w:type="dxa"/>
            <w:tcBorders>
              <w:top w:val="single" w:sz="2" w:space="0" w:color="auto"/>
              <w:left w:val="single" w:sz="2" w:space="0" w:color="000000"/>
              <w:bottom w:val="single" w:sz="2" w:space="0" w:color="auto"/>
              <w:right w:val="single" w:sz="2" w:space="0" w:color="auto"/>
            </w:tcBorders>
            <w:hideMark/>
          </w:tcPr>
          <w:p w14:paraId="5919CD2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4DE0D58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456D170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4" w:space="0" w:color="auto"/>
              <w:right w:val="single" w:sz="2" w:space="0" w:color="auto"/>
            </w:tcBorders>
            <w:hideMark/>
          </w:tcPr>
          <w:p w14:paraId="051A3A99" w14:textId="77777777" w:rsidR="00D65FC9" w:rsidRPr="00D65FC9" w:rsidRDefault="00D65FC9" w:rsidP="00D65FC9">
            <w:pPr>
              <w:keepNext/>
              <w:keepLines/>
              <w:overflowPunct w:val="0"/>
              <w:autoSpaceDE w:val="0"/>
              <w:autoSpaceDN w:val="0"/>
              <w:adjustRightInd w:val="0"/>
              <w:spacing w:after="0"/>
              <w:rPr>
                <w:rFonts w:ascii="Arial" w:hAnsi="Arial"/>
                <w:sz w:val="18"/>
                <w:szCs w:val="18"/>
                <w:lang w:val="en-US" w:eastAsia="ko-KR"/>
              </w:rPr>
            </w:pPr>
            <w:r w:rsidRPr="00D65FC9">
              <w:rPr>
                <w:rFonts w:ascii="Arial" w:hAnsi="Arial" w:cs="Arial"/>
                <w:sz w:val="18"/>
                <w:lang w:val="fr-FR"/>
              </w:rPr>
              <w:t>This requirement does not apply to BS operating in Band n8.</w:t>
            </w:r>
          </w:p>
        </w:tc>
      </w:tr>
      <w:tr w:rsidR="00D65FC9" w:rsidRPr="00D65FC9" w14:paraId="2AE956E4" w14:textId="77777777" w:rsidTr="00D65FC9">
        <w:trPr>
          <w:cantSplit/>
          <w:jc w:val="center"/>
        </w:trPr>
        <w:tc>
          <w:tcPr>
            <w:tcW w:w="1303" w:type="dxa"/>
            <w:tcBorders>
              <w:top w:val="single" w:sz="2" w:space="0" w:color="FFFFFF"/>
              <w:left w:val="single" w:sz="2" w:space="0" w:color="000000"/>
              <w:bottom w:val="single" w:sz="2" w:space="0" w:color="000000"/>
              <w:right w:val="single" w:sz="2" w:space="0" w:color="000000"/>
            </w:tcBorders>
          </w:tcPr>
          <w:p w14:paraId="64DFFD2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p>
        </w:tc>
        <w:tc>
          <w:tcPr>
            <w:tcW w:w="1701" w:type="dxa"/>
            <w:tcBorders>
              <w:top w:val="single" w:sz="2" w:space="0" w:color="auto"/>
              <w:left w:val="single" w:sz="2" w:space="0" w:color="000000"/>
              <w:bottom w:val="single" w:sz="2" w:space="0" w:color="auto"/>
              <w:right w:val="single" w:sz="2" w:space="0" w:color="auto"/>
            </w:tcBorders>
            <w:hideMark/>
          </w:tcPr>
          <w:p w14:paraId="000014E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1E2F3AF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14F6B78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rPr>
            </w:pPr>
            <w:r w:rsidRPr="00D65FC9">
              <w:rPr>
                <w:rFonts w:ascii="Arial" w:hAnsi="Arial" w:cs="Arial"/>
                <w:sz w:val="18"/>
                <w:lang w:val="fr-FR"/>
              </w:rPr>
              <w:t>1MHz</w:t>
            </w:r>
          </w:p>
        </w:tc>
        <w:tc>
          <w:tcPr>
            <w:tcW w:w="4423" w:type="dxa"/>
            <w:tcBorders>
              <w:top w:val="single" w:sz="4" w:space="0" w:color="auto"/>
              <w:left w:val="single" w:sz="2" w:space="0" w:color="auto"/>
              <w:bottom w:val="single" w:sz="2" w:space="0" w:color="auto"/>
              <w:right w:val="single" w:sz="2" w:space="0" w:color="auto"/>
            </w:tcBorders>
          </w:tcPr>
          <w:p w14:paraId="57EC9A53" w14:textId="77777777" w:rsidR="00D65FC9" w:rsidRPr="00D65FC9" w:rsidRDefault="00D65FC9" w:rsidP="00D65FC9">
            <w:pPr>
              <w:keepNext/>
              <w:keepLines/>
              <w:overflowPunct w:val="0"/>
              <w:autoSpaceDE w:val="0"/>
              <w:autoSpaceDN w:val="0"/>
              <w:adjustRightInd w:val="0"/>
              <w:spacing w:after="0"/>
              <w:rPr>
                <w:rFonts w:ascii="Arial" w:hAnsi="Arial"/>
                <w:sz w:val="18"/>
                <w:lang w:val="en-US" w:eastAsia="ko-KR"/>
              </w:rPr>
            </w:pPr>
          </w:p>
        </w:tc>
      </w:tr>
      <w:tr w:rsidR="00D65FC9" w:rsidRPr="00D65FC9" w14:paraId="0A67BB81" w14:textId="77777777" w:rsidTr="00D65FC9">
        <w:trPr>
          <w:cantSplit/>
          <w:jc w:val="center"/>
        </w:trPr>
        <w:tc>
          <w:tcPr>
            <w:tcW w:w="1303" w:type="dxa"/>
            <w:tcBorders>
              <w:top w:val="single" w:sz="2" w:space="0" w:color="000000"/>
              <w:left w:val="single" w:sz="2" w:space="0" w:color="auto"/>
              <w:bottom w:val="single" w:sz="2" w:space="0" w:color="auto"/>
              <w:right w:val="single" w:sz="2" w:space="0" w:color="auto"/>
            </w:tcBorders>
            <w:hideMark/>
          </w:tcPr>
          <w:p w14:paraId="54B7428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r w:rsidRPr="00D65FC9">
              <w:rPr>
                <w:rFonts w:ascii="Arial" w:hAnsi="Arial" w:cs="Arial"/>
                <w:sz w:val="18"/>
                <w:lang w:val="fr-FR" w:eastAsia="ko-KR"/>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157FAC0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rPr>
            </w:pPr>
            <w:r w:rsidRPr="00D65FC9">
              <w:rPr>
                <w:rFonts w:ascii="Arial" w:hAnsi="Arial" w:cs="Arial"/>
                <w:sz w:val="18"/>
                <w:lang w:val="fr-FR"/>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5DF8505A"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1A2F808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2B62DA91" w14:textId="77777777" w:rsidR="00D65FC9" w:rsidRPr="00D65FC9" w:rsidRDefault="00D65FC9" w:rsidP="00D65FC9">
            <w:pPr>
              <w:keepNext/>
              <w:keepLines/>
              <w:overflowPunct w:val="0"/>
              <w:autoSpaceDE w:val="0"/>
              <w:autoSpaceDN w:val="0"/>
              <w:adjustRightInd w:val="0"/>
              <w:spacing w:after="0"/>
              <w:rPr>
                <w:rFonts w:ascii="Arial" w:hAnsi="Arial" w:cs="Arial"/>
                <w:sz w:val="18"/>
                <w:lang w:val="en-US" w:eastAsia="ko-KR"/>
              </w:rPr>
            </w:pPr>
          </w:p>
        </w:tc>
      </w:tr>
      <w:tr w:rsidR="00D65FC9" w:rsidRPr="00D65FC9" w14:paraId="1530BE53"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890FAA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r w:rsidRPr="00D65FC9">
              <w:rPr>
                <w:rFonts w:ascii="Arial" w:eastAsia="DengXian" w:hAnsi="Arial" w:cs="Arial"/>
                <w:sz w:val="18"/>
                <w:lang w:val="fr-FR" w:eastAsia="ko-KR"/>
              </w:rPr>
              <w:t>NR Band n</w:t>
            </w:r>
            <w:r w:rsidRPr="00D65FC9">
              <w:rPr>
                <w:rFonts w:ascii="Arial" w:hAnsi="Arial" w:cs="Arial"/>
                <w:sz w:val="18"/>
                <w:lang w:val="en-US" w:eastAsia="zh-CN"/>
              </w:rPr>
              <w:t>102</w:t>
            </w:r>
          </w:p>
        </w:tc>
        <w:tc>
          <w:tcPr>
            <w:tcW w:w="1701" w:type="dxa"/>
            <w:tcBorders>
              <w:top w:val="single" w:sz="2" w:space="0" w:color="auto"/>
              <w:left w:val="single" w:sz="2" w:space="0" w:color="auto"/>
              <w:bottom w:val="single" w:sz="2" w:space="0" w:color="auto"/>
              <w:right w:val="single" w:sz="2" w:space="0" w:color="auto"/>
            </w:tcBorders>
            <w:hideMark/>
          </w:tcPr>
          <w:p w14:paraId="7CEC109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rPr>
            </w:pPr>
            <w:r w:rsidRPr="00D65FC9">
              <w:rPr>
                <w:rFonts w:ascii="Arial" w:hAnsi="Arial" w:cs="Arial"/>
                <w:sz w:val="18"/>
                <w:lang w:val="en-US" w:eastAsia="zh-CN"/>
              </w:rPr>
              <w:t>64</w:t>
            </w:r>
            <w:r w:rsidRPr="00D65FC9">
              <w:rPr>
                <w:rFonts w:ascii="Arial" w:eastAsia="DengXian" w:hAnsi="Arial" w:cs="Arial"/>
                <w:sz w:val="18"/>
                <w:lang w:val="fr-FR"/>
              </w:rPr>
              <w:t>25 – 7125 MHz</w:t>
            </w:r>
          </w:p>
        </w:tc>
        <w:tc>
          <w:tcPr>
            <w:tcW w:w="851" w:type="dxa"/>
            <w:tcBorders>
              <w:top w:val="single" w:sz="2" w:space="0" w:color="auto"/>
              <w:left w:val="single" w:sz="2" w:space="0" w:color="auto"/>
              <w:bottom w:val="single" w:sz="2" w:space="0" w:color="auto"/>
              <w:right w:val="single" w:sz="2" w:space="0" w:color="auto"/>
            </w:tcBorders>
            <w:hideMark/>
          </w:tcPr>
          <w:p w14:paraId="07452E6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eastAsia="DengXian" w:hAnsi="Arial" w:cs="Arial"/>
                <w:sz w:val="18"/>
                <w:lang w:val="fr-FR"/>
              </w:rPr>
              <w:t>-39.5 dBm</w:t>
            </w:r>
          </w:p>
        </w:tc>
        <w:tc>
          <w:tcPr>
            <w:tcW w:w="1417" w:type="dxa"/>
            <w:tcBorders>
              <w:top w:val="single" w:sz="2" w:space="0" w:color="auto"/>
              <w:left w:val="single" w:sz="2" w:space="0" w:color="auto"/>
              <w:bottom w:val="single" w:sz="2" w:space="0" w:color="auto"/>
              <w:right w:val="single" w:sz="2" w:space="0" w:color="auto"/>
            </w:tcBorders>
            <w:hideMark/>
          </w:tcPr>
          <w:p w14:paraId="0410D14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rPr>
            </w:pPr>
            <w:r w:rsidRPr="00D65FC9">
              <w:rPr>
                <w:rFonts w:ascii="Arial" w:eastAsia="DengXian"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143A21D6" w14:textId="77777777" w:rsidR="00D65FC9" w:rsidRPr="00D65FC9" w:rsidRDefault="00D65FC9" w:rsidP="00D65FC9">
            <w:pPr>
              <w:keepNext/>
              <w:keepLines/>
              <w:overflowPunct w:val="0"/>
              <w:autoSpaceDE w:val="0"/>
              <w:autoSpaceDN w:val="0"/>
              <w:adjustRightInd w:val="0"/>
              <w:spacing w:after="0"/>
              <w:rPr>
                <w:rFonts w:ascii="Arial" w:hAnsi="Arial" w:cs="Arial"/>
                <w:sz w:val="18"/>
                <w:szCs w:val="18"/>
                <w:lang w:val="en-US" w:eastAsia="ko-KR"/>
              </w:rPr>
            </w:pPr>
            <w:r w:rsidRPr="00D65FC9">
              <w:rPr>
                <w:rFonts w:ascii="Arial" w:hAnsi="Arial" w:cs="Arial"/>
                <w:sz w:val="18"/>
                <w:lang w:val="fr-FR" w:eastAsia="ko-KR"/>
              </w:rPr>
              <w:t>This requirement does not apply to BS operating in Band</w:t>
            </w:r>
            <w:r w:rsidRPr="00D65FC9">
              <w:rPr>
                <w:rFonts w:ascii="Arial" w:hAnsi="Arial" w:cs="Arial"/>
                <w:sz w:val="18"/>
                <w:lang w:val="en-US" w:eastAsia="zh-CN"/>
              </w:rPr>
              <w:t xml:space="preserve"> n104</w:t>
            </w:r>
            <w:r w:rsidRPr="00D65FC9">
              <w:rPr>
                <w:rFonts w:ascii="Arial" w:hAnsi="Arial" w:cs="Arial"/>
                <w:sz w:val="18"/>
                <w:lang w:val="fr-FR" w:eastAsia="ko-KR"/>
              </w:rPr>
              <w:t>.</w:t>
            </w:r>
          </w:p>
        </w:tc>
      </w:tr>
      <w:tr w:rsidR="00D65FC9" w:rsidRPr="00D65FC9" w14:paraId="624477AE" w14:textId="77777777" w:rsidTr="00D65FC9">
        <w:trPr>
          <w:cantSplit/>
          <w:jc w:val="center"/>
        </w:trPr>
        <w:tc>
          <w:tcPr>
            <w:tcW w:w="1303" w:type="dxa"/>
            <w:tcBorders>
              <w:top w:val="single" w:sz="2" w:space="0" w:color="auto"/>
              <w:left w:val="single" w:sz="2" w:space="0" w:color="auto"/>
              <w:bottom w:val="nil"/>
              <w:right w:val="single" w:sz="2" w:space="0" w:color="auto"/>
            </w:tcBorders>
            <w:hideMark/>
          </w:tcPr>
          <w:p w14:paraId="0A0236B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r w:rsidRPr="00D65FC9">
              <w:rPr>
                <w:rFonts w:ascii="Arial" w:hAnsi="Arial" w:cs="Arial"/>
                <w:sz w:val="18"/>
                <w:lang w:val="fr-FR"/>
              </w:rPr>
              <w:t xml:space="preserve">E-UTRA Band </w:t>
            </w:r>
            <w:r w:rsidRPr="00D65FC9">
              <w:rPr>
                <w:rFonts w:ascii="Arial" w:hAnsi="Arial" w:cs="Arial"/>
                <w:sz w:val="18"/>
                <w:lang w:val="fr-FR" w:eastAsia="zh-CN"/>
              </w:rPr>
              <w:t>103</w:t>
            </w:r>
          </w:p>
        </w:tc>
        <w:tc>
          <w:tcPr>
            <w:tcW w:w="1701" w:type="dxa"/>
            <w:tcBorders>
              <w:top w:val="single" w:sz="2" w:space="0" w:color="auto"/>
              <w:left w:val="single" w:sz="2" w:space="0" w:color="auto"/>
              <w:bottom w:val="single" w:sz="2" w:space="0" w:color="auto"/>
              <w:right w:val="single" w:sz="2" w:space="0" w:color="auto"/>
            </w:tcBorders>
            <w:hideMark/>
          </w:tcPr>
          <w:p w14:paraId="11FAE08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rPr>
            </w:pPr>
            <w:r w:rsidRPr="00D65FC9">
              <w:rPr>
                <w:rFonts w:ascii="Arial" w:hAnsi="Arial" w:cs="Arial"/>
                <w:sz w:val="18"/>
                <w:lang w:val="fr-FR" w:eastAsia="zh-CN"/>
              </w:rPr>
              <w:t>757 –</w:t>
            </w:r>
            <w:r w:rsidRPr="00D65FC9">
              <w:rPr>
                <w:rFonts w:ascii="Arial" w:hAnsi="Arial" w:cs="Arial"/>
                <w:sz w:val="18"/>
                <w:lang w:val="fr-FR"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60847C2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559BA73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4F6B4BB6" w14:textId="77777777" w:rsidR="00D65FC9" w:rsidRPr="00D65FC9" w:rsidRDefault="00D65FC9" w:rsidP="00D65FC9">
            <w:pPr>
              <w:keepNext/>
              <w:keepLines/>
              <w:overflowPunct w:val="0"/>
              <w:autoSpaceDE w:val="0"/>
              <w:autoSpaceDN w:val="0"/>
              <w:adjustRightInd w:val="0"/>
              <w:spacing w:after="0"/>
              <w:rPr>
                <w:rFonts w:ascii="Arial" w:hAnsi="Arial"/>
                <w:sz w:val="18"/>
                <w:lang w:val="en-US" w:eastAsia="ko-KR"/>
              </w:rPr>
            </w:pPr>
          </w:p>
        </w:tc>
      </w:tr>
      <w:tr w:rsidR="00D65FC9" w:rsidRPr="00D65FC9" w14:paraId="0EFC6159" w14:textId="77777777" w:rsidTr="00D65FC9">
        <w:trPr>
          <w:cantSplit/>
          <w:jc w:val="center"/>
        </w:trPr>
        <w:tc>
          <w:tcPr>
            <w:tcW w:w="1303" w:type="dxa"/>
            <w:tcBorders>
              <w:top w:val="nil"/>
              <w:left w:val="single" w:sz="2" w:space="0" w:color="auto"/>
              <w:bottom w:val="single" w:sz="4" w:space="0" w:color="auto"/>
              <w:right w:val="single" w:sz="2" w:space="0" w:color="auto"/>
            </w:tcBorders>
          </w:tcPr>
          <w:p w14:paraId="77B043F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02D7C28"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rPr>
            </w:pPr>
            <w:r w:rsidRPr="00D65FC9">
              <w:rPr>
                <w:rFonts w:ascii="Arial" w:hAnsi="Arial" w:cs="Arial"/>
                <w:sz w:val="18"/>
                <w:lang w:val="fr-FR" w:eastAsia="zh-CN"/>
              </w:rPr>
              <w:t>787 –</w:t>
            </w:r>
            <w:r w:rsidRPr="00D65FC9">
              <w:rPr>
                <w:rFonts w:ascii="Arial" w:hAnsi="Arial" w:cs="Arial"/>
                <w:sz w:val="18"/>
                <w:lang w:val="fr-FR"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2C00E16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38D2E75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szCs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tcPr>
          <w:p w14:paraId="0E0272D7" w14:textId="77777777" w:rsidR="00D65FC9" w:rsidRPr="00D65FC9" w:rsidRDefault="00D65FC9" w:rsidP="00D65FC9">
            <w:pPr>
              <w:keepNext/>
              <w:keepLines/>
              <w:overflowPunct w:val="0"/>
              <w:autoSpaceDE w:val="0"/>
              <w:autoSpaceDN w:val="0"/>
              <w:adjustRightInd w:val="0"/>
              <w:spacing w:after="0"/>
              <w:rPr>
                <w:rFonts w:ascii="Arial" w:hAnsi="Arial"/>
                <w:sz w:val="18"/>
                <w:lang w:val="en-US" w:eastAsia="ko-KR"/>
              </w:rPr>
            </w:pPr>
          </w:p>
        </w:tc>
      </w:tr>
      <w:tr w:rsidR="00D65FC9" w:rsidRPr="00D65FC9" w14:paraId="1494487C" w14:textId="77777777" w:rsidTr="00D65FC9">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32F5280"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r w:rsidRPr="00D65FC9">
              <w:rPr>
                <w:rFonts w:ascii="Arial" w:hAnsi="Arial" w:cs="Arial"/>
                <w:sz w:val="18"/>
                <w:lang w:val="fr-FR" w:eastAsia="ko-KR"/>
              </w:rPr>
              <w:t>NR Band n104</w:t>
            </w:r>
          </w:p>
        </w:tc>
        <w:tc>
          <w:tcPr>
            <w:tcW w:w="1701" w:type="dxa"/>
            <w:tcBorders>
              <w:top w:val="single" w:sz="2" w:space="0" w:color="auto"/>
              <w:left w:val="single" w:sz="2" w:space="0" w:color="auto"/>
              <w:bottom w:val="single" w:sz="2" w:space="0" w:color="auto"/>
              <w:right w:val="single" w:sz="2" w:space="0" w:color="auto"/>
            </w:tcBorders>
            <w:hideMark/>
          </w:tcPr>
          <w:p w14:paraId="497CB0B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zh-CN"/>
              </w:rPr>
            </w:pPr>
            <w:r w:rsidRPr="00D65FC9">
              <w:rPr>
                <w:rFonts w:ascii="Arial" w:hAnsi="Arial" w:cs="Arial"/>
                <w:sz w:val="18"/>
                <w:lang w:val="fr-FR"/>
              </w:rPr>
              <w:t>6425 – 7125 MHz</w:t>
            </w:r>
          </w:p>
        </w:tc>
        <w:tc>
          <w:tcPr>
            <w:tcW w:w="851" w:type="dxa"/>
            <w:tcBorders>
              <w:top w:val="single" w:sz="2" w:space="0" w:color="auto"/>
              <w:left w:val="single" w:sz="2" w:space="0" w:color="auto"/>
              <w:bottom w:val="single" w:sz="2" w:space="0" w:color="auto"/>
              <w:right w:val="single" w:sz="2" w:space="0" w:color="auto"/>
            </w:tcBorders>
            <w:hideMark/>
          </w:tcPr>
          <w:p w14:paraId="4F937F5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-39.5 dBm</w:t>
            </w:r>
          </w:p>
        </w:tc>
        <w:tc>
          <w:tcPr>
            <w:tcW w:w="1417" w:type="dxa"/>
            <w:tcBorders>
              <w:top w:val="single" w:sz="2" w:space="0" w:color="auto"/>
              <w:left w:val="single" w:sz="2" w:space="0" w:color="auto"/>
              <w:bottom w:val="single" w:sz="2" w:space="0" w:color="auto"/>
              <w:right w:val="single" w:sz="2" w:space="0" w:color="auto"/>
            </w:tcBorders>
            <w:hideMark/>
          </w:tcPr>
          <w:p w14:paraId="68894C4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76401C8D" w14:textId="77777777" w:rsidR="00D65FC9" w:rsidRPr="00D65FC9" w:rsidRDefault="00D65FC9" w:rsidP="00D65FC9">
            <w:pPr>
              <w:keepNext/>
              <w:keepLines/>
              <w:overflowPunct w:val="0"/>
              <w:autoSpaceDE w:val="0"/>
              <w:autoSpaceDN w:val="0"/>
              <w:adjustRightInd w:val="0"/>
              <w:spacing w:after="0"/>
              <w:rPr>
                <w:rFonts w:ascii="Arial" w:hAnsi="Arial" w:cs="Arial"/>
                <w:sz w:val="18"/>
                <w:lang w:val="en-US" w:eastAsia="ko-KR"/>
              </w:rPr>
            </w:pPr>
            <w:r w:rsidRPr="00D65FC9">
              <w:rPr>
                <w:rFonts w:ascii="Arial" w:hAnsi="Arial" w:cs="Arial"/>
                <w:sz w:val="18"/>
                <w:lang w:val="fr-FR" w:eastAsia="ko-KR"/>
              </w:rPr>
              <w:t>This requirement does not apply to BS operating in Band n104</w:t>
            </w:r>
          </w:p>
        </w:tc>
      </w:tr>
      <w:tr w:rsidR="00D65FC9" w:rsidRPr="00D65FC9" w14:paraId="3E2B4A7F" w14:textId="77777777" w:rsidTr="00D65FC9">
        <w:trPr>
          <w:cantSplit/>
          <w:jc w:val="center"/>
        </w:trPr>
        <w:tc>
          <w:tcPr>
            <w:tcW w:w="1303" w:type="dxa"/>
            <w:tcBorders>
              <w:top w:val="single" w:sz="2" w:space="0" w:color="auto"/>
              <w:left w:val="single" w:sz="2" w:space="0" w:color="auto"/>
              <w:bottom w:val="nil"/>
              <w:right w:val="single" w:sz="2" w:space="0" w:color="auto"/>
            </w:tcBorders>
            <w:hideMark/>
          </w:tcPr>
          <w:p w14:paraId="17AD68E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eastAsia="ko-KR"/>
              </w:rPr>
            </w:pPr>
            <w:r w:rsidRPr="00D65FC9">
              <w:rPr>
                <w:rFonts w:ascii="Arial" w:hAnsi="Arial" w:cs="Arial"/>
                <w:sz w:val="18"/>
                <w:lang w:val="fr-FR"/>
              </w:rPr>
              <w:t>NR Band n</w:t>
            </w:r>
            <w:r w:rsidRPr="00D65FC9">
              <w:rPr>
                <w:rFonts w:ascii="Arial" w:hAnsi="Arial" w:cs="Arial"/>
                <w:sz w:val="18"/>
                <w:lang w:val="fr-FR" w:eastAsia="zh-CN"/>
              </w:rPr>
              <w:t>105</w:t>
            </w:r>
          </w:p>
        </w:tc>
        <w:tc>
          <w:tcPr>
            <w:tcW w:w="1701" w:type="dxa"/>
            <w:tcBorders>
              <w:top w:val="single" w:sz="2" w:space="0" w:color="auto"/>
              <w:left w:val="single" w:sz="2" w:space="0" w:color="auto"/>
              <w:bottom w:val="single" w:sz="2" w:space="0" w:color="auto"/>
              <w:right w:val="single" w:sz="2" w:space="0" w:color="auto"/>
            </w:tcBorders>
            <w:hideMark/>
          </w:tcPr>
          <w:p w14:paraId="729D638A"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zh-CN"/>
              </w:rPr>
              <w:t>612 –</w:t>
            </w:r>
            <w:r w:rsidRPr="00D65FC9">
              <w:rPr>
                <w:rFonts w:ascii="Arial" w:hAnsi="Arial" w:cs="Arial"/>
                <w:sz w:val="18"/>
                <w:lang w:val="fr-FR" w:eastAsia="zh-CN"/>
              </w:rPr>
              <w:tab/>
              <w:t>652 MHz</w:t>
            </w:r>
          </w:p>
        </w:tc>
        <w:tc>
          <w:tcPr>
            <w:tcW w:w="851" w:type="dxa"/>
            <w:tcBorders>
              <w:top w:val="single" w:sz="2" w:space="0" w:color="auto"/>
              <w:left w:val="single" w:sz="2" w:space="0" w:color="auto"/>
              <w:bottom w:val="single" w:sz="2" w:space="0" w:color="auto"/>
              <w:right w:val="single" w:sz="2" w:space="0" w:color="auto"/>
            </w:tcBorders>
            <w:hideMark/>
          </w:tcPr>
          <w:p w14:paraId="1B00A33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0283299D"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7CE02653"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This requirement does not apply to BS operating in band n71 or n105</w:t>
            </w:r>
          </w:p>
        </w:tc>
      </w:tr>
      <w:tr w:rsidR="00D65FC9" w:rsidRPr="00D65FC9" w14:paraId="7FC0E481" w14:textId="77777777" w:rsidTr="00D65FC9">
        <w:trPr>
          <w:cantSplit/>
          <w:jc w:val="center"/>
        </w:trPr>
        <w:tc>
          <w:tcPr>
            <w:tcW w:w="1303" w:type="dxa"/>
            <w:tcBorders>
              <w:top w:val="nil"/>
              <w:left w:val="single" w:sz="2" w:space="0" w:color="auto"/>
              <w:bottom w:val="single" w:sz="4" w:space="0" w:color="auto"/>
              <w:right w:val="single" w:sz="2" w:space="0" w:color="auto"/>
            </w:tcBorders>
          </w:tcPr>
          <w:p w14:paraId="1DD5BCC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BB82BE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zh-CN"/>
              </w:rPr>
              <w:t>663 –</w:t>
            </w:r>
            <w:r w:rsidRPr="00D65FC9">
              <w:rPr>
                <w:rFonts w:ascii="Arial" w:hAnsi="Arial" w:cs="Arial"/>
                <w:sz w:val="18"/>
                <w:lang w:val="fr-FR" w:eastAsia="zh-CN"/>
              </w:rPr>
              <w:tab/>
              <w:t>703 MHz</w:t>
            </w:r>
          </w:p>
        </w:tc>
        <w:tc>
          <w:tcPr>
            <w:tcW w:w="851" w:type="dxa"/>
            <w:tcBorders>
              <w:top w:val="single" w:sz="2" w:space="0" w:color="auto"/>
              <w:left w:val="single" w:sz="2" w:space="0" w:color="auto"/>
              <w:bottom w:val="single" w:sz="2" w:space="0" w:color="auto"/>
              <w:right w:val="single" w:sz="2" w:space="0" w:color="auto"/>
            </w:tcBorders>
            <w:hideMark/>
          </w:tcPr>
          <w:p w14:paraId="537948A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6EE54C04"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6DA22060"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This requirement does not apply to BS operating in band n105, since it is already covered by the requirement in clause 6.7.5.3</w:t>
            </w:r>
            <w:r w:rsidRPr="00D65FC9">
              <w:rPr>
                <w:rFonts w:ascii="Arial" w:hAnsi="Arial" w:cs="Arial"/>
                <w:sz w:val="18"/>
                <w:lang w:val="fr-FR"/>
              </w:rPr>
              <w:t>.</w:t>
            </w:r>
          </w:p>
        </w:tc>
      </w:tr>
      <w:tr w:rsidR="00D65FC9" w:rsidRPr="00D65FC9" w14:paraId="27857075" w14:textId="77777777" w:rsidTr="00D65FC9">
        <w:trPr>
          <w:cantSplit/>
          <w:jc w:val="center"/>
        </w:trPr>
        <w:tc>
          <w:tcPr>
            <w:tcW w:w="1303" w:type="dxa"/>
            <w:tcBorders>
              <w:top w:val="nil"/>
              <w:left w:val="single" w:sz="2" w:space="0" w:color="auto"/>
              <w:bottom w:val="nil"/>
              <w:right w:val="single" w:sz="2" w:space="0" w:color="auto"/>
            </w:tcBorders>
            <w:hideMark/>
          </w:tcPr>
          <w:p w14:paraId="260B1CC7"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rPr>
              <w:lastRenderedPageBreak/>
              <w:t>E-UTRA Band 106 or NR Band n106</w:t>
            </w:r>
          </w:p>
        </w:tc>
        <w:tc>
          <w:tcPr>
            <w:tcW w:w="1701" w:type="dxa"/>
            <w:tcBorders>
              <w:top w:val="single" w:sz="2" w:space="0" w:color="auto"/>
              <w:left w:val="single" w:sz="2" w:space="0" w:color="auto"/>
              <w:bottom w:val="single" w:sz="4" w:space="0" w:color="auto"/>
              <w:right w:val="single" w:sz="2" w:space="0" w:color="auto"/>
            </w:tcBorders>
            <w:hideMark/>
          </w:tcPr>
          <w:p w14:paraId="135BD823"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zh-CN"/>
              </w:rPr>
            </w:pPr>
            <w:r w:rsidRPr="00D65FC9">
              <w:rPr>
                <w:rFonts w:ascii="Arial" w:hAnsi="Arial" w:cs="Arial"/>
                <w:sz w:val="18"/>
                <w:lang w:val="fr-FR"/>
              </w:rPr>
              <w:t>935 - 940 MHz</w:t>
            </w:r>
          </w:p>
        </w:tc>
        <w:tc>
          <w:tcPr>
            <w:tcW w:w="851" w:type="dxa"/>
            <w:tcBorders>
              <w:top w:val="single" w:sz="2" w:space="0" w:color="auto"/>
              <w:left w:val="single" w:sz="2" w:space="0" w:color="auto"/>
              <w:bottom w:val="single" w:sz="2" w:space="0" w:color="auto"/>
              <w:right w:val="single" w:sz="2" w:space="0" w:color="auto"/>
            </w:tcBorders>
            <w:hideMark/>
          </w:tcPr>
          <w:p w14:paraId="457F6206"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42E0599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33D90444"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This requirement does not apply to BS operating in Band n106</w:t>
            </w:r>
          </w:p>
        </w:tc>
      </w:tr>
      <w:tr w:rsidR="00D65FC9" w:rsidRPr="00D65FC9" w14:paraId="32ED7644" w14:textId="77777777" w:rsidTr="00D65FC9">
        <w:trPr>
          <w:cantSplit/>
          <w:jc w:val="center"/>
        </w:trPr>
        <w:tc>
          <w:tcPr>
            <w:tcW w:w="1303" w:type="dxa"/>
            <w:tcBorders>
              <w:top w:val="nil"/>
              <w:left w:val="single" w:sz="2" w:space="0" w:color="auto"/>
              <w:bottom w:val="nil"/>
              <w:right w:val="single" w:sz="2" w:space="0" w:color="auto"/>
            </w:tcBorders>
          </w:tcPr>
          <w:p w14:paraId="4538047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110C39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zh-CN"/>
              </w:rPr>
            </w:pPr>
            <w:r w:rsidRPr="00D65FC9">
              <w:rPr>
                <w:rFonts w:ascii="Arial" w:hAnsi="Arial" w:cs="Arial"/>
                <w:sz w:val="18"/>
                <w:lang w:val="fr-FR"/>
              </w:rPr>
              <w:t>896 – 901 MHz</w:t>
            </w:r>
          </w:p>
        </w:tc>
        <w:tc>
          <w:tcPr>
            <w:tcW w:w="851" w:type="dxa"/>
            <w:tcBorders>
              <w:top w:val="single" w:sz="2" w:space="0" w:color="auto"/>
              <w:left w:val="single" w:sz="2" w:space="0" w:color="auto"/>
              <w:bottom w:val="single" w:sz="2" w:space="0" w:color="auto"/>
              <w:right w:val="single" w:sz="2" w:space="0" w:color="auto"/>
            </w:tcBorders>
            <w:hideMark/>
          </w:tcPr>
          <w:p w14:paraId="4B2B6632"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5AFC61CE"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w:t>
            </w:r>
          </w:p>
        </w:tc>
        <w:tc>
          <w:tcPr>
            <w:tcW w:w="4423" w:type="dxa"/>
            <w:tcBorders>
              <w:top w:val="single" w:sz="2" w:space="0" w:color="auto"/>
              <w:left w:val="single" w:sz="2" w:space="0" w:color="auto"/>
              <w:bottom w:val="single" w:sz="2" w:space="0" w:color="auto"/>
              <w:right w:val="single" w:sz="2" w:space="0" w:color="auto"/>
            </w:tcBorders>
            <w:hideMark/>
          </w:tcPr>
          <w:p w14:paraId="1F410D48"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rPr>
            </w:pPr>
            <w:r w:rsidRPr="00D65FC9">
              <w:rPr>
                <w:rFonts w:ascii="Arial" w:hAnsi="Arial" w:cs="Arial"/>
                <w:sz w:val="18"/>
                <w:lang w:val="fr-FR" w:eastAsia="ko-KR"/>
              </w:rPr>
              <w:t>This requirement does not apply to BS operating in band n106, since it is already covered by the requirement in clause 6.7.5.3</w:t>
            </w:r>
            <w:r w:rsidRPr="00D65FC9">
              <w:rPr>
                <w:rFonts w:ascii="Arial" w:hAnsi="Arial" w:cs="Arial"/>
                <w:sz w:val="18"/>
                <w:lang w:val="fr-FR"/>
              </w:rPr>
              <w:t>.</w:t>
            </w:r>
          </w:p>
          <w:p w14:paraId="1DA736C9"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This requirement does not apply to BS operating in Band n5</w:t>
            </w:r>
            <w:r w:rsidRPr="00D65FC9">
              <w:rPr>
                <w:rFonts w:ascii="Arial" w:eastAsia="SimSun" w:hAnsi="Arial" w:cs="Arial"/>
                <w:sz w:val="18"/>
                <w:lang w:val="en-US" w:eastAsia="zh-CN"/>
              </w:rPr>
              <w:t xml:space="preserve"> or n26.</w:t>
            </w:r>
          </w:p>
        </w:tc>
      </w:tr>
      <w:tr w:rsidR="00D65FC9" w:rsidRPr="00D65FC9" w14:paraId="3BA3009E" w14:textId="77777777" w:rsidTr="00D65FC9">
        <w:trPr>
          <w:cantSplit/>
          <w:jc w:val="center"/>
        </w:trPr>
        <w:tc>
          <w:tcPr>
            <w:tcW w:w="1303" w:type="dxa"/>
            <w:tcBorders>
              <w:top w:val="nil"/>
              <w:left w:val="single" w:sz="2" w:space="0" w:color="auto"/>
              <w:bottom w:val="nil"/>
              <w:right w:val="single" w:sz="2" w:space="0" w:color="auto"/>
            </w:tcBorders>
            <w:hideMark/>
          </w:tcPr>
          <w:p w14:paraId="5ADEDFD9"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r w:rsidRPr="00D65FC9">
              <w:rPr>
                <w:rFonts w:ascii="Arial" w:hAnsi="Arial" w:cs="Arial"/>
                <w:sz w:val="18"/>
                <w:lang w:val="fr-FR" w:eastAsia="ko-KR"/>
              </w:rPr>
              <w:t>NR Band n109</w:t>
            </w:r>
          </w:p>
        </w:tc>
        <w:tc>
          <w:tcPr>
            <w:tcW w:w="1701" w:type="dxa"/>
            <w:tcBorders>
              <w:top w:val="single" w:sz="2" w:space="0" w:color="auto"/>
              <w:left w:val="single" w:sz="2" w:space="0" w:color="auto"/>
              <w:bottom w:val="single" w:sz="2" w:space="0" w:color="auto"/>
              <w:right w:val="single" w:sz="2" w:space="0" w:color="auto"/>
            </w:tcBorders>
            <w:hideMark/>
          </w:tcPr>
          <w:p w14:paraId="333E7D2C"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F54C5B1"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-40.4 dBm</w:t>
            </w:r>
          </w:p>
        </w:tc>
        <w:tc>
          <w:tcPr>
            <w:tcW w:w="1417" w:type="dxa"/>
            <w:tcBorders>
              <w:top w:val="single" w:sz="2" w:space="0" w:color="auto"/>
              <w:left w:val="single" w:sz="2" w:space="0" w:color="auto"/>
              <w:bottom w:val="single" w:sz="2" w:space="0" w:color="auto"/>
              <w:right w:val="single" w:sz="2" w:space="0" w:color="auto"/>
            </w:tcBorders>
            <w:hideMark/>
          </w:tcPr>
          <w:p w14:paraId="723106CB"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5DDE7E60"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eastAsia="ko-KR"/>
              </w:rPr>
              <w:t>This requirement does not apply to BS operating in Band n50, n51, n74, n75 or n76.</w:t>
            </w:r>
          </w:p>
        </w:tc>
      </w:tr>
      <w:tr w:rsidR="00D65FC9" w:rsidRPr="00D65FC9" w14:paraId="3B0D47FF" w14:textId="77777777" w:rsidTr="00D65FC9">
        <w:trPr>
          <w:cantSplit/>
          <w:jc w:val="center"/>
        </w:trPr>
        <w:tc>
          <w:tcPr>
            <w:tcW w:w="1303" w:type="dxa"/>
            <w:tcBorders>
              <w:top w:val="nil"/>
              <w:left w:val="single" w:sz="2" w:space="0" w:color="auto"/>
              <w:bottom w:val="single" w:sz="4" w:space="0" w:color="auto"/>
              <w:right w:val="single" w:sz="2" w:space="0" w:color="auto"/>
            </w:tcBorders>
          </w:tcPr>
          <w:p w14:paraId="775B7BC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eastAsia="ko-KR"/>
              </w:rPr>
            </w:pPr>
          </w:p>
        </w:tc>
        <w:tc>
          <w:tcPr>
            <w:tcW w:w="1701" w:type="dxa"/>
            <w:tcBorders>
              <w:top w:val="single" w:sz="2" w:space="0" w:color="auto"/>
              <w:left w:val="single" w:sz="2" w:space="0" w:color="auto"/>
              <w:bottom w:val="single" w:sz="4" w:space="0" w:color="auto"/>
              <w:right w:val="single" w:sz="2" w:space="0" w:color="auto"/>
            </w:tcBorders>
            <w:hideMark/>
          </w:tcPr>
          <w:p w14:paraId="0BA8349F"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703 – 733 MHz</w:t>
            </w:r>
          </w:p>
        </w:tc>
        <w:tc>
          <w:tcPr>
            <w:tcW w:w="851" w:type="dxa"/>
            <w:tcBorders>
              <w:top w:val="single" w:sz="2" w:space="0" w:color="auto"/>
              <w:left w:val="single" w:sz="2" w:space="0" w:color="auto"/>
              <w:bottom w:val="single" w:sz="2" w:space="0" w:color="auto"/>
              <w:right w:val="single" w:sz="2" w:space="0" w:color="auto"/>
            </w:tcBorders>
            <w:hideMark/>
          </w:tcPr>
          <w:p w14:paraId="4EF77B92" w14:textId="77777777" w:rsidR="00D65FC9" w:rsidRPr="00D65FC9" w:rsidRDefault="00D65FC9" w:rsidP="00D65FC9">
            <w:pPr>
              <w:keepNext/>
              <w:keepLines/>
              <w:overflowPunct w:val="0"/>
              <w:autoSpaceDE w:val="0"/>
              <w:autoSpaceDN w:val="0"/>
              <w:adjustRightInd w:val="0"/>
              <w:spacing w:after="0"/>
              <w:jc w:val="center"/>
              <w:rPr>
                <w:rFonts w:ascii="Arial" w:hAnsi="Arial"/>
                <w:sz w:val="18"/>
                <w:lang w:val="fr-FR"/>
              </w:rPr>
            </w:pPr>
            <w:r w:rsidRPr="00D65FC9">
              <w:rPr>
                <w:rFonts w:ascii="Arial" w:hAnsi="Arial" w:cs="Arial"/>
                <w:sz w:val="18"/>
                <w:lang w:val="fr-FR"/>
              </w:rPr>
              <w:t>-37.4 dBm</w:t>
            </w:r>
          </w:p>
        </w:tc>
        <w:tc>
          <w:tcPr>
            <w:tcW w:w="1417" w:type="dxa"/>
            <w:tcBorders>
              <w:top w:val="single" w:sz="2" w:space="0" w:color="auto"/>
              <w:left w:val="single" w:sz="2" w:space="0" w:color="auto"/>
              <w:bottom w:val="single" w:sz="2" w:space="0" w:color="auto"/>
              <w:right w:val="single" w:sz="2" w:space="0" w:color="auto"/>
            </w:tcBorders>
            <w:hideMark/>
          </w:tcPr>
          <w:p w14:paraId="074C78A5" w14:textId="77777777" w:rsidR="00D65FC9" w:rsidRPr="00D65FC9" w:rsidRDefault="00D65FC9" w:rsidP="00D65FC9">
            <w:pPr>
              <w:keepNext/>
              <w:keepLines/>
              <w:overflowPunct w:val="0"/>
              <w:autoSpaceDE w:val="0"/>
              <w:autoSpaceDN w:val="0"/>
              <w:adjustRightInd w:val="0"/>
              <w:spacing w:after="0"/>
              <w:jc w:val="center"/>
              <w:rPr>
                <w:rFonts w:ascii="Arial" w:hAnsi="Arial" w:cs="Arial"/>
                <w:sz w:val="18"/>
                <w:lang w:val="fr-FR"/>
              </w:rPr>
            </w:pPr>
            <w:r w:rsidRPr="00D65FC9">
              <w:rPr>
                <w:rFonts w:ascii="Arial" w:hAnsi="Arial" w:cs="Arial"/>
                <w:sz w:val="18"/>
                <w:lang w:val="fr-FR"/>
              </w:rPr>
              <w:t>1 MHz1 MHz</w:t>
            </w:r>
          </w:p>
        </w:tc>
        <w:tc>
          <w:tcPr>
            <w:tcW w:w="4423" w:type="dxa"/>
            <w:tcBorders>
              <w:top w:val="single" w:sz="2" w:space="0" w:color="auto"/>
              <w:left w:val="single" w:sz="2" w:space="0" w:color="auto"/>
              <w:bottom w:val="single" w:sz="2" w:space="0" w:color="auto"/>
              <w:right w:val="single" w:sz="2" w:space="0" w:color="auto"/>
            </w:tcBorders>
            <w:hideMark/>
          </w:tcPr>
          <w:p w14:paraId="1BBCF4EF" w14:textId="77777777" w:rsidR="00D65FC9" w:rsidRPr="00D65FC9" w:rsidRDefault="00D65FC9" w:rsidP="00D65FC9">
            <w:pPr>
              <w:keepNext/>
              <w:keepLines/>
              <w:overflowPunct w:val="0"/>
              <w:autoSpaceDE w:val="0"/>
              <w:autoSpaceDN w:val="0"/>
              <w:adjustRightInd w:val="0"/>
              <w:spacing w:after="0"/>
              <w:rPr>
                <w:rFonts w:ascii="Arial" w:hAnsi="Arial" w:cs="Arial"/>
                <w:sz w:val="18"/>
                <w:lang w:val="fr-FR" w:eastAsia="ko-KR"/>
              </w:rPr>
            </w:pPr>
            <w:r w:rsidRPr="00D65FC9">
              <w:rPr>
                <w:rFonts w:ascii="Arial" w:hAnsi="Arial" w:cs="Arial"/>
                <w:sz w:val="18"/>
                <w:lang w:val="fr-FR"/>
              </w:rPr>
              <w:t xml:space="preserve">This requirement does not apply to BS operating in band n28, since it is already covered by the requirement in clause 6.7.5.3. </w:t>
            </w:r>
          </w:p>
        </w:tc>
      </w:tr>
    </w:tbl>
    <w:p w14:paraId="078FCCF2" w14:textId="77777777" w:rsidR="00D65FC9" w:rsidRPr="00D65FC9" w:rsidRDefault="00D65FC9" w:rsidP="00D65FC9">
      <w:pPr>
        <w:overflowPunct w:val="0"/>
        <w:autoSpaceDE w:val="0"/>
        <w:autoSpaceDN w:val="0"/>
        <w:adjustRightInd w:val="0"/>
      </w:pPr>
    </w:p>
    <w:p w14:paraId="32B60215" w14:textId="77777777" w:rsidR="00D65FC9" w:rsidRPr="00D65FC9" w:rsidRDefault="00D65FC9" w:rsidP="00D65FC9">
      <w:pPr>
        <w:keepLines/>
        <w:overflowPunct w:val="0"/>
        <w:autoSpaceDE w:val="0"/>
        <w:autoSpaceDN w:val="0"/>
        <w:adjustRightInd w:val="0"/>
        <w:ind w:left="1135" w:hanging="851"/>
        <w:rPr>
          <w:rFonts w:ascii="CG Times (WN)" w:hAnsi="CG Times (WN)"/>
          <w:lang w:val="fr-FR"/>
        </w:rPr>
      </w:pPr>
      <w:r w:rsidRPr="00D65FC9">
        <w:rPr>
          <w:rFonts w:ascii="CG Times (WN)" w:hAnsi="CG Times (WN)"/>
          <w:lang w:val="fr-FR"/>
        </w:rPr>
        <w:t>NOTE 1:</w:t>
      </w:r>
      <w:r w:rsidRPr="00D65FC9">
        <w:rPr>
          <w:rFonts w:ascii="CG Times (WN)" w:hAnsi="CG Times (WN)"/>
          <w:lang w:val="fr-FR"/>
        </w:rPr>
        <w:tab/>
        <w:t xml:space="preserve">As defined in the scope for spurious emissions in this clause, except for </w:t>
      </w:r>
      <w:r w:rsidRPr="00D65FC9">
        <w:rPr>
          <w:rFonts w:ascii="CG Times (WN)" w:eastAsia="MS Mincho" w:hAnsi="CG Times (WN)"/>
          <w:lang w:val="fr-FR"/>
        </w:rPr>
        <w:t xml:space="preserve">the cases where the noted requirements apply to a BS operating in </w:t>
      </w:r>
      <w:r w:rsidRPr="00D65FC9">
        <w:rPr>
          <w:rFonts w:ascii="CG Times (WN)" w:hAnsi="CG Times (WN)"/>
          <w:lang w:val="fr-FR"/>
        </w:rPr>
        <w:t>Band n28, the co-existence requirements in 6.7.5.4.5-1 do not apply for the Δf</w:t>
      </w:r>
      <w:r w:rsidRPr="00D65FC9">
        <w:rPr>
          <w:rFonts w:ascii="CG Times (WN)" w:hAnsi="CG Times (WN)" w:cs="v5.0.0"/>
          <w:vertAlign w:val="subscript"/>
          <w:lang w:val="fr-FR"/>
        </w:rPr>
        <w:t>OBUE</w:t>
      </w:r>
      <w:r w:rsidRPr="00D65FC9">
        <w:rPr>
          <w:rFonts w:ascii="CG Times (WN)" w:hAnsi="CG Times (WN)"/>
          <w:lang w:val="fr-FR"/>
        </w:rPr>
        <w:t xml:space="preserve"> frequency range immediately outside the downlink </w:t>
      </w:r>
      <w:r w:rsidRPr="00D65FC9">
        <w:rPr>
          <w:rFonts w:ascii="CG Times (WN)" w:hAnsi="CG Times (WN)"/>
          <w:i/>
          <w:lang w:val="fr-FR"/>
        </w:rPr>
        <w:t>operating band</w:t>
      </w:r>
      <w:r w:rsidRPr="00D65FC9">
        <w:rPr>
          <w:rFonts w:ascii="CG Times (WN)" w:hAnsi="CG Times (WN)"/>
          <w:lang w:val="fr-FR"/>
        </w:rPr>
        <w:t xml:space="preserve"> (see TS 38.104 [2], table 5.2-1). Emission limits for this excluded frequency range may be covered by local or regional requirements.</w:t>
      </w:r>
    </w:p>
    <w:p w14:paraId="0B7AB2E1" w14:textId="77777777" w:rsidR="00D65FC9" w:rsidRPr="00D65FC9" w:rsidRDefault="00D65FC9" w:rsidP="00D65FC9">
      <w:pPr>
        <w:keepLines/>
        <w:overflowPunct w:val="0"/>
        <w:autoSpaceDE w:val="0"/>
        <w:autoSpaceDN w:val="0"/>
        <w:adjustRightInd w:val="0"/>
        <w:ind w:left="1135" w:hanging="851"/>
        <w:rPr>
          <w:rFonts w:ascii="CG Times (WN)" w:hAnsi="CG Times (WN)"/>
          <w:lang w:val="fr-FR"/>
        </w:rPr>
      </w:pPr>
      <w:r w:rsidRPr="00D65FC9">
        <w:rPr>
          <w:rFonts w:ascii="CG Times (WN)" w:hAnsi="CG Times (WN)"/>
          <w:lang w:val="fr-FR"/>
        </w:rPr>
        <w:t>NOTE 2:</w:t>
      </w:r>
      <w:r w:rsidRPr="00D65FC9">
        <w:rPr>
          <w:rFonts w:ascii="CG Times (WN)" w:hAnsi="CG Times (WN)"/>
          <w:lang w:val="fr-FR"/>
        </w:rPr>
        <w:tab/>
        <w:t xml:space="preserve">Table 6.7.5.4.5-1 assumes that two </w:t>
      </w:r>
      <w:r w:rsidRPr="00D65FC9">
        <w:rPr>
          <w:rFonts w:ascii="CG Times (WN)" w:hAnsi="CG Times (WN)"/>
          <w:i/>
          <w:lang w:val="fr-FR"/>
        </w:rPr>
        <w:t>operating bands</w:t>
      </w:r>
      <w:r w:rsidRPr="00D65FC9">
        <w:rPr>
          <w:rFonts w:ascii="CG Times (WN)" w:hAnsi="CG Times (WN)"/>
          <w:lang w:val="fr-FR"/>
        </w:rP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D2D0DA5" w14:textId="77777777" w:rsidR="00D65FC9" w:rsidRPr="00D65FC9" w:rsidRDefault="00D65FC9" w:rsidP="00D65FC9">
      <w:pPr>
        <w:keepLines/>
        <w:overflowPunct w:val="0"/>
        <w:autoSpaceDE w:val="0"/>
        <w:autoSpaceDN w:val="0"/>
        <w:adjustRightInd w:val="0"/>
        <w:ind w:left="1135" w:hanging="851"/>
        <w:rPr>
          <w:rFonts w:ascii="CG Times (WN)" w:hAnsi="CG Times (WN)"/>
          <w:lang w:val="fr-FR"/>
        </w:rPr>
      </w:pPr>
      <w:r w:rsidRPr="00D65FC9">
        <w:rPr>
          <w:rFonts w:ascii="CG Times (WN)" w:hAnsi="CG Times (WN)"/>
          <w:lang w:val="fr-FR"/>
        </w:rPr>
        <w:t>NOTE 3:</w:t>
      </w:r>
      <w:r w:rsidRPr="00D65FC9">
        <w:rPr>
          <w:rFonts w:ascii="CG Times (WN)" w:hAnsi="CG Times (WN)"/>
          <w:lang w:val="fr-FR"/>
        </w:rPr>
        <w:tab/>
        <w:t xml:space="preserve">TDD base stations deployed in the same geographical area, that are synchronized and use the same or adjacent </w:t>
      </w:r>
      <w:r w:rsidRPr="00D65FC9">
        <w:rPr>
          <w:rFonts w:ascii="CG Times (WN)" w:hAnsi="CG Times (WN)"/>
          <w:i/>
          <w:lang w:val="fr-FR"/>
        </w:rPr>
        <w:t>operating bands</w:t>
      </w:r>
      <w:r w:rsidRPr="00D65FC9">
        <w:rPr>
          <w:rFonts w:ascii="CG Times (WN)" w:hAnsi="CG Times (WN)"/>
          <w:lang w:val="fr-FR"/>
        </w:rPr>
        <w:t xml:space="preserve"> can transmit without additional co-existence requirements. For unsynchronized base stations, special co-existence requirements may apply that are not covered by the 3GPP specifications.</w:t>
      </w:r>
    </w:p>
    <w:p w14:paraId="44715DB7" w14:textId="77777777" w:rsidR="00D65FC9" w:rsidRPr="00D65FC9" w:rsidRDefault="00D65FC9" w:rsidP="00D65FC9">
      <w:pPr>
        <w:keepLines/>
        <w:overflowPunct w:val="0"/>
        <w:autoSpaceDE w:val="0"/>
        <w:autoSpaceDN w:val="0"/>
        <w:adjustRightInd w:val="0"/>
        <w:ind w:left="1135" w:hanging="851"/>
        <w:rPr>
          <w:rFonts w:ascii="CG Times (WN)" w:hAnsi="CG Times (WN)"/>
          <w:lang w:val="fr-FR"/>
        </w:rPr>
      </w:pPr>
      <w:r w:rsidRPr="00D65FC9">
        <w:rPr>
          <w:rFonts w:ascii="CG Times (WN)" w:hAnsi="CG Times (WN)"/>
          <w:lang w:val="fr-FR"/>
        </w:rPr>
        <w:t>NOTE 4:</w:t>
      </w:r>
      <w:r w:rsidRPr="00D65FC9">
        <w:rPr>
          <w:rFonts w:ascii="CG Times (WN)" w:hAnsi="CG Times (WN)"/>
          <w:lang w:val="fr-FR"/>
        </w:rPr>
        <w:tab/>
        <w:t xml:space="preserve">For NR Band n28 BS, specific solutions may be required to fulfil the spurious emissions limits for BS for co-existence with E-UTRA Band 27 UL </w:t>
      </w:r>
      <w:r w:rsidRPr="00D65FC9">
        <w:rPr>
          <w:rFonts w:ascii="CG Times (WN)" w:hAnsi="CG Times (WN)"/>
          <w:i/>
          <w:lang w:val="fr-FR"/>
        </w:rPr>
        <w:t>operating band</w:t>
      </w:r>
      <w:r w:rsidRPr="00D65FC9">
        <w:rPr>
          <w:rFonts w:ascii="CG Times (WN)" w:hAnsi="CG Times (WN)"/>
          <w:lang w:val="fr-FR"/>
        </w:rPr>
        <w:t>.</w:t>
      </w:r>
    </w:p>
    <w:p w14:paraId="4C25092D" w14:textId="77777777" w:rsidR="00D65FC9" w:rsidRPr="00D65FC9" w:rsidRDefault="00D65FC9" w:rsidP="00D65FC9">
      <w:pPr>
        <w:keepLines/>
        <w:overflowPunct w:val="0"/>
        <w:autoSpaceDE w:val="0"/>
        <w:autoSpaceDN w:val="0"/>
        <w:adjustRightInd w:val="0"/>
        <w:ind w:left="1135" w:hanging="851"/>
        <w:rPr>
          <w:rFonts w:ascii="CG Times (WN)" w:hAnsi="CG Times (WN)"/>
          <w:lang w:val="fr-FR"/>
        </w:rPr>
      </w:pPr>
      <w:r w:rsidRPr="00D65FC9">
        <w:rPr>
          <w:rFonts w:ascii="CG Times (WN)" w:hAnsi="CG Times (WN)"/>
          <w:lang w:val="fr-FR"/>
        </w:rPr>
        <w:t>NOTE 5:</w:t>
      </w:r>
      <w:r w:rsidRPr="00D65FC9">
        <w:rPr>
          <w:rFonts w:ascii="CG Times (WN)" w:hAnsi="CG Times (WN)"/>
          <w:lang w:val="fr-FR"/>
        </w:rPr>
        <w:tab/>
        <w:t>For NR Band n29 BS, specific solutions may be required to fulfil the spurious emissions limits for NR BS for co-existence with UTRA Band XII, E-UTRA Band 12 or NR Band n12 UL operating band, E-UTRA Band 17 UL operating band or E-UTRA Band 85 UL or NR Band n85 UL operating band.</w:t>
      </w:r>
    </w:p>
    <w:bookmarkEnd w:id="40"/>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A07C9" w14:textId="77777777" w:rsidR="00D447F4" w:rsidRDefault="00D447F4">
      <w:r>
        <w:separator/>
      </w:r>
    </w:p>
  </w:endnote>
  <w:endnote w:type="continuationSeparator" w:id="0">
    <w:p w14:paraId="08619BAF" w14:textId="77777777" w:rsidR="00D447F4" w:rsidRDefault="00D4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B5513" w14:textId="77777777" w:rsidR="00D447F4" w:rsidRDefault="00D447F4">
      <w:r>
        <w:separator/>
      </w:r>
    </w:p>
  </w:footnote>
  <w:footnote w:type="continuationSeparator" w:id="0">
    <w:p w14:paraId="129D8A45" w14:textId="77777777" w:rsidR="00D447F4" w:rsidRDefault="00D44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6"/>
  </w:num>
  <w:num w:numId="2" w16cid:durableId="1639606014">
    <w:abstractNumId w:val="10"/>
  </w:num>
  <w:num w:numId="3" w16cid:durableId="799345557">
    <w:abstractNumId w:val="4"/>
  </w:num>
  <w:num w:numId="4" w16cid:durableId="1458450725">
    <w:abstractNumId w:val="1"/>
  </w:num>
  <w:num w:numId="5" w16cid:durableId="145049193">
    <w:abstractNumId w:val="8"/>
  </w:num>
  <w:num w:numId="6" w16cid:durableId="1210071867">
    <w:abstractNumId w:val="0"/>
  </w:num>
  <w:num w:numId="7" w16cid:durableId="1230188506">
    <w:abstractNumId w:val="7"/>
  </w:num>
  <w:num w:numId="8" w16cid:durableId="2128740439">
    <w:abstractNumId w:val="9"/>
  </w:num>
  <w:num w:numId="9" w16cid:durableId="1095323746">
    <w:abstractNumId w:val="3"/>
  </w:num>
  <w:num w:numId="10" w16cid:durableId="216865413">
    <w:abstractNumId w:val="5"/>
  </w:num>
  <w:num w:numId="11" w16cid:durableId="907110248">
    <w:abstractNumId w:val="2"/>
  </w:num>
  <w:num w:numId="12" w16cid:durableId="174272312">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70E09"/>
    <w:rsid w:val="000A6394"/>
    <w:rsid w:val="000B7FED"/>
    <w:rsid w:val="000C038A"/>
    <w:rsid w:val="000C6598"/>
    <w:rsid w:val="000D44B3"/>
    <w:rsid w:val="001210A0"/>
    <w:rsid w:val="00145D43"/>
    <w:rsid w:val="00174E74"/>
    <w:rsid w:val="00183DA7"/>
    <w:rsid w:val="00192C46"/>
    <w:rsid w:val="001A08B3"/>
    <w:rsid w:val="001A7B60"/>
    <w:rsid w:val="001B52F0"/>
    <w:rsid w:val="001B7A65"/>
    <w:rsid w:val="001E41F3"/>
    <w:rsid w:val="0026004D"/>
    <w:rsid w:val="002640DD"/>
    <w:rsid w:val="002729FB"/>
    <w:rsid w:val="00275D12"/>
    <w:rsid w:val="00282161"/>
    <w:rsid w:val="00284FEB"/>
    <w:rsid w:val="002860C4"/>
    <w:rsid w:val="002A0518"/>
    <w:rsid w:val="002A7D05"/>
    <w:rsid w:val="002B5741"/>
    <w:rsid w:val="002E472E"/>
    <w:rsid w:val="00305409"/>
    <w:rsid w:val="0034094A"/>
    <w:rsid w:val="003609EF"/>
    <w:rsid w:val="0036231A"/>
    <w:rsid w:val="00374DD4"/>
    <w:rsid w:val="003C52A2"/>
    <w:rsid w:val="003E1A36"/>
    <w:rsid w:val="003E1B27"/>
    <w:rsid w:val="00410371"/>
    <w:rsid w:val="004242F1"/>
    <w:rsid w:val="004B75B7"/>
    <w:rsid w:val="00513193"/>
    <w:rsid w:val="005141D9"/>
    <w:rsid w:val="0051580D"/>
    <w:rsid w:val="00547111"/>
    <w:rsid w:val="00584918"/>
    <w:rsid w:val="00592D74"/>
    <w:rsid w:val="005E2C44"/>
    <w:rsid w:val="00621188"/>
    <w:rsid w:val="006257ED"/>
    <w:rsid w:val="00653DE4"/>
    <w:rsid w:val="00665C47"/>
    <w:rsid w:val="00695808"/>
    <w:rsid w:val="006A21AE"/>
    <w:rsid w:val="006B46FB"/>
    <w:rsid w:val="006D1533"/>
    <w:rsid w:val="006E21FB"/>
    <w:rsid w:val="00792342"/>
    <w:rsid w:val="007977A8"/>
    <w:rsid w:val="007B512A"/>
    <w:rsid w:val="007C2097"/>
    <w:rsid w:val="007C3684"/>
    <w:rsid w:val="007D6A07"/>
    <w:rsid w:val="007E72F6"/>
    <w:rsid w:val="007F7259"/>
    <w:rsid w:val="008040A8"/>
    <w:rsid w:val="008279FA"/>
    <w:rsid w:val="00831D2B"/>
    <w:rsid w:val="00843093"/>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104E"/>
    <w:rsid w:val="009B50A0"/>
    <w:rsid w:val="009E3297"/>
    <w:rsid w:val="009F734F"/>
    <w:rsid w:val="00A13C39"/>
    <w:rsid w:val="00A246B6"/>
    <w:rsid w:val="00A47E70"/>
    <w:rsid w:val="00A50CF0"/>
    <w:rsid w:val="00A7671C"/>
    <w:rsid w:val="00A82974"/>
    <w:rsid w:val="00A933CB"/>
    <w:rsid w:val="00AA131A"/>
    <w:rsid w:val="00AA22BD"/>
    <w:rsid w:val="00AA2CBC"/>
    <w:rsid w:val="00AB58D0"/>
    <w:rsid w:val="00AC5820"/>
    <w:rsid w:val="00AD1CD8"/>
    <w:rsid w:val="00AD20BF"/>
    <w:rsid w:val="00B1281D"/>
    <w:rsid w:val="00B258BB"/>
    <w:rsid w:val="00B30A6D"/>
    <w:rsid w:val="00B67B97"/>
    <w:rsid w:val="00B968C8"/>
    <w:rsid w:val="00BA3EC5"/>
    <w:rsid w:val="00BA51D9"/>
    <w:rsid w:val="00BB5DFC"/>
    <w:rsid w:val="00BD279D"/>
    <w:rsid w:val="00BD6BB8"/>
    <w:rsid w:val="00BF1E8B"/>
    <w:rsid w:val="00C66BA2"/>
    <w:rsid w:val="00C870F6"/>
    <w:rsid w:val="00C95985"/>
    <w:rsid w:val="00CC5026"/>
    <w:rsid w:val="00CC68D0"/>
    <w:rsid w:val="00CD5FEB"/>
    <w:rsid w:val="00D03F9A"/>
    <w:rsid w:val="00D06D51"/>
    <w:rsid w:val="00D24991"/>
    <w:rsid w:val="00D447F4"/>
    <w:rsid w:val="00D50255"/>
    <w:rsid w:val="00D65FC9"/>
    <w:rsid w:val="00D66520"/>
    <w:rsid w:val="00D76EA6"/>
    <w:rsid w:val="00D84AE9"/>
    <w:rsid w:val="00D9124E"/>
    <w:rsid w:val="00DE34CF"/>
    <w:rsid w:val="00E02FAF"/>
    <w:rsid w:val="00E04CBA"/>
    <w:rsid w:val="00E13F3D"/>
    <w:rsid w:val="00E32F7C"/>
    <w:rsid w:val="00E34898"/>
    <w:rsid w:val="00E77946"/>
    <w:rsid w:val="00EB09B7"/>
    <w:rsid w:val="00ED521D"/>
    <w:rsid w:val="00ED76E8"/>
    <w:rsid w:val="00EE7D7C"/>
    <w:rsid w:val="00F17B2B"/>
    <w:rsid w:val="00F25D98"/>
    <w:rsid w:val="00F300FB"/>
    <w:rsid w:val="00F80238"/>
    <w:rsid w:val="00FB6386"/>
    <w:rsid w:val="00FC3B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uiPriority w:val="39"/>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uiPriority w:val="99"/>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BF1E8B"/>
    <w:rPr>
      <w:rFonts w:ascii="Times New Roman" w:eastAsia="Batang" w:hAnsi="Times New Roman"/>
      <w:lang w:val="en-GB" w:eastAsia="en-US"/>
    </w:rPr>
  </w:style>
  <w:style w:type="paragraph" w:customStyle="1" w:styleId="10">
    <w:name w:val="修订1"/>
    <w:hidden/>
    <w:uiPriority w:val="99"/>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uiPriority w:val="99"/>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uiPriority w:val="9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uiPriority w:val="99"/>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uiPriority w:val="99"/>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F1E8B"/>
    <w:rPr>
      <w:rFonts w:ascii="Times New Roman" w:eastAsia="Malgun Gothic" w:hAnsi="Times New Roman"/>
      <w:i/>
      <w:lang w:val="en-GB" w:eastAsia="x-none"/>
    </w:rPr>
  </w:style>
  <w:style w:type="paragraph" w:styleId="BodyText3">
    <w:name w:val="Body Text 3"/>
    <w:basedOn w:val="Normal"/>
    <w:link w:val="BodyText3Char"/>
    <w:uiPriority w:val="99"/>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uiPriority w:val="99"/>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uiPriority w:val="99"/>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uiPriority w:val="99"/>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uiPriority w:val="99"/>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65FC9"/>
  </w:style>
  <w:style w:type="paragraph" w:styleId="HTMLAddress">
    <w:name w:val="HTML Address"/>
    <w:basedOn w:val="Normal"/>
    <w:link w:val="HTMLAddressChar"/>
    <w:semiHidden/>
    <w:unhideWhenUsed/>
    <w:rsid w:val="00D65FC9"/>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D65FC9"/>
    <w:rPr>
      <w:rFonts w:ascii="Times New Roman" w:hAnsi="Times New Roman"/>
      <w:i/>
      <w:iCs/>
      <w:lang w:val="en-GB" w:eastAsia="en-US"/>
    </w:rPr>
  </w:style>
  <w:style w:type="paragraph" w:styleId="Index3">
    <w:name w:val="index 3"/>
    <w:basedOn w:val="Normal"/>
    <w:next w:val="Normal"/>
    <w:autoRedefine/>
    <w:uiPriority w:val="99"/>
    <w:semiHidden/>
    <w:unhideWhenUsed/>
    <w:rsid w:val="00D65FC9"/>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D65FC9"/>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D65FC9"/>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D65FC9"/>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D65FC9"/>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D65FC9"/>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D65FC9"/>
    <w:pPr>
      <w:overflowPunct w:val="0"/>
      <w:autoSpaceDE w:val="0"/>
      <w:autoSpaceDN w:val="0"/>
      <w:adjustRightInd w:val="0"/>
      <w:spacing w:after="0"/>
      <w:ind w:left="1800" w:hanging="200"/>
    </w:p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D65FC9"/>
    <w:rPr>
      <w:rFonts w:ascii="Times New Roman" w:hAnsi="Times New Roman"/>
      <w:lang w:val="en-GB" w:eastAsia="en-US"/>
    </w:rPr>
  </w:style>
  <w:style w:type="paragraph" w:styleId="EnvelopeAddress">
    <w:name w:val="envelope address"/>
    <w:basedOn w:val="Normal"/>
    <w:uiPriority w:val="99"/>
    <w:semiHidden/>
    <w:unhideWhenUsed/>
    <w:rsid w:val="00D65FC9"/>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styleId="EnvelopeReturn">
    <w:name w:val="envelope return"/>
    <w:basedOn w:val="Normal"/>
    <w:uiPriority w:val="99"/>
    <w:semiHidden/>
    <w:unhideWhenUsed/>
    <w:rsid w:val="00D65FC9"/>
    <w:pPr>
      <w:overflowPunct w:val="0"/>
      <w:autoSpaceDE w:val="0"/>
      <w:autoSpaceDN w:val="0"/>
      <w:adjustRightInd w:val="0"/>
      <w:spacing w:after="0"/>
    </w:pPr>
    <w:rPr>
      <w:rFonts w:ascii="Calibri Light" w:eastAsia="DengXian Light" w:hAnsi="Calibri Light"/>
    </w:rPr>
  </w:style>
  <w:style w:type="paragraph" w:styleId="TableofAuthorities">
    <w:name w:val="table of authorities"/>
    <w:basedOn w:val="Normal"/>
    <w:next w:val="Normal"/>
    <w:uiPriority w:val="99"/>
    <w:semiHidden/>
    <w:unhideWhenUsed/>
    <w:rsid w:val="00D65FC9"/>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D65F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D65FC9"/>
    <w:rPr>
      <w:rFonts w:ascii="Consolas" w:hAnsi="Consolas"/>
      <w:lang w:val="en-GB" w:eastAsia="en-US"/>
    </w:rPr>
  </w:style>
  <w:style w:type="paragraph" w:styleId="TOAHeading">
    <w:name w:val="toa heading"/>
    <w:basedOn w:val="Normal"/>
    <w:next w:val="Normal"/>
    <w:uiPriority w:val="99"/>
    <w:semiHidden/>
    <w:unhideWhenUsed/>
    <w:rsid w:val="00D65FC9"/>
    <w:pPr>
      <w:overflowPunct w:val="0"/>
      <w:autoSpaceDE w:val="0"/>
      <w:autoSpaceDN w:val="0"/>
      <w:adjustRightInd w:val="0"/>
      <w:spacing w:before="120"/>
    </w:pPr>
    <w:rPr>
      <w:rFonts w:ascii="Calibri Light" w:eastAsia="DengXian Light" w:hAnsi="Calibri Light"/>
      <w:b/>
      <w:bCs/>
      <w:sz w:val="24"/>
      <w:szCs w:val="24"/>
    </w:rPr>
  </w:style>
  <w:style w:type="paragraph" w:styleId="Closing">
    <w:name w:val="Closing"/>
    <w:basedOn w:val="Normal"/>
    <w:link w:val="ClosingChar"/>
    <w:uiPriority w:val="99"/>
    <w:semiHidden/>
    <w:unhideWhenUsed/>
    <w:rsid w:val="00D65FC9"/>
    <w:pPr>
      <w:overflowPunct w:val="0"/>
      <w:autoSpaceDE w:val="0"/>
      <w:autoSpaceDN w:val="0"/>
      <w:adjustRightInd w:val="0"/>
      <w:spacing w:after="0"/>
      <w:ind w:left="4320"/>
    </w:pPr>
  </w:style>
  <w:style w:type="character" w:customStyle="1" w:styleId="ClosingChar">
    <w:name w:val="Closing Char"/>
    <w:basedOn w:val="DefaultParagraphFont"/>
    <w:link w:val="Closing"/>
    <w:uiPriority w:val="99"/>
    <w:semiHidden/>
    <w:rsid w:val="00D65FC9"/>
    <w:rPr>
      <w:rFonts w:ascii="Times New Roman" w:hAnsi="Times New Roman"/>
      <w:lang w:val="en-GB" w:eastAsia="en-US"/>
    </w:rPr>
  </w:style>
  <w:style w:type="paragraph" w:styleId="Signature">
    <w:name w:val="Signature"/>
    <w:basedOn w:val="Normal"/>
    <w:link w:val="SignatureChar"/>
    <w:uiPriority w:val="99"/>
    <w:semiHidden/>
    <w:unhideWhenUsed/>
    <w:rsid w:val="00D65FC9"/>
    <w:pPr>
      <w:overflowPunct w:val="0"/>
      <w:autoSpaceDE w:val="0"/>
      <w:autoSpaceDN w:val="0"/>
      <w:adjustRightInd w:val="0"/>
      <w:spacing w:after="0"/>
      <w:ind w:left="4320"/>
    </w:pPr>
  </w:style>
  <w:style w:type="character" w:customStyle="1" w:styleId="SignatureChar">
    <w:name w:val="Signature Char"/>
    <w:basedOn w:val="DefaultParagraphFont"/>
    <w:link w:val="Signature"/>
    <w:uiPriority w:val="99"/>
    <w:semiHidden/>
    <w:rsid w:val="00D65FC9"/>
    <w:rPr>
      <w:rFonts w:ascii="Times New Roman" w:hAnsi="Times New Roman"/>
      <w:lang w:val="en-GB" w:eastAsia="en-US"/>
    </w:rPr>
  </w:style>
  <w:style w:type="paragraph" w:styleId="ListContinue">
    <w:name w:val="List Continue"/>
    <w:basedOn w:val="Normal"/>
    <w:uiPriority w:val="99"/>
    <w:semiHidden/>
    <w:unhideWhenUsed/>
    <w:rsid w:val="00D65FC9"/>
    <w:pPr>
      <w:overflowPunct w:val="0"/>
      <w:autoSpaceDE w:val="0"/>
      <w:autoSpaceDN w:val="0"/>
      <w:adjustRightInd w:val="0"/>
      <w:spacing w:after="120"/>
      <w:ind w:left="360"/>
      <w:contextualSpacing/>
    </w:pPr>
  </w:style>
  <w:style w:type="paragraph" w:styleId="ListContinue2">
    <w:name w:val="List Continue 2"/>
    <w:basedOn w:val="Normal"/>
    <w:uiPriority w:val="99"/>
    <w:semiHidden/>
    <w:unhideWhenUsed/>
    <w:rsid w:val="00D65FC9"/>
    <w:pPr>
      <w:overflowPunct w:val="0"/>
      <w:autoSpaceDE w:val="0"/>
      <w:autoSpaceDN w:val="0"/>
      <w:adjustRightInd w:val="0"/>
      <w:spacing w:after="120"/>
      <w:ind w:left="720"/>
      <w:contextualSpacing/>
    </w:pPr>
  </w:style>
  <w:style w:type="paragraph" w:styleId="ListContinue3">
    <w:name w:val="List Continue 3"/>
    <w:basedOn w:val="Normal"/>
    <w:uiPriority w:val="99"/>
    <w:semiHidden/>
    <w:unhideWhenUsed/>
    <w:rsid w:val="00D65FC9"/>
    <w:pPr>
      <w:overflowPunct w:val="0"/>
      <w:autoSpaceDE w:val="0"/>
      <w:autoSpaceDN w:val="0"/>
      <w:adjustRightInd w:val="0"/>
      <w:spacing w:after="120"/>
      <w:ind w:left="1080"/>
      <w:contextualSpacing/>
    </w:pPr>
  </w:style>
  <w:style w:type="paragraph" w:styleId="ListContinue4">
    <w:name w:val="List Continue 4"/>
    <w:basedOn w:val="Normal"/>
    <w:uiPriority w:val="99"/>
    <w:semiHidden/>
    <w:unhideWhenUsed/>
    <w:rsid w:val="00D65FC9"/>
    <w:pPr>
      <w:overflowPunct w:val="0"/>
      <w:autoSpaceDE w:val="0"/>
      <w:autoSpaceDN w:val="0"/>
      <w:adjustRightInd w:val="0"/>
      <w:spacing w:after="120"/>
      <w:ind w:left="1440"/>
      <w:contextualSpacing/>
    </w:pPr>
  </w:style>
  <w:style w:type="paragraph" w:styleId="ListContinue5">
    <w:name w:val="List Continue 5"/>
    <w:basedOn w:val="Normal"/>
    <w:uiPriority w:val="99"/>
    <w:semiHidden/>
    <w:unhideWhenUsed/>
    <w:rsid w:val="00D65FC9"/>
    <w:pPr>
      <w:overflowPunct w:val="0"/>
      <w:autoSpaceDE w:val="0"/>
      <w:autoSpaceDN w:val="0"/>
      <w:adjustRightInd w:val="0"/>
      <w:spacing w:after="120"/>
      <w:ind w:left="1800"/>
      <w:contextualSpacing/>
    </w:pPr>
  </w:style>
  <w:style w:type="paragraph" w:styleId="MessageHeader">
    <w:name w:val="Message Header"/>
    <w:basedOn w:val="Normal"/>
    <w:link w:val="MessageHeaderChar"/>
    <w:uiPriority w:val="99"/>
    <w:semiHidden/>
    <w:unhideWhenUsed/>
    <w:rsid w:val="00D65F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pPr>
    <w:rPr>
      <w:rFonts w:ascii="Calibri Light" w:eastAsia="DengXian Light" w:hAnsi="Calibri Light"/>
      <w:sz w:val="24"/>
      <w:szCs w:val="24"/>
    </w:rPr>
  </w:style>
  <w:style w:type="character" w:customStyle="1" w:styleId="MessageHeaderChar">
    <w:name w:val="Message Header Char"/>
    <w:basedOn w:val="DefaultParagraphFont"/>
    <w:link w:val="MessageHeader"/>
    <w:uiPriority w:val="99"/>
    <w:semiHidden/>
    <w:rsid w:val="00D65FC9"/>
    <w:rPr>
      <w:rFonts w:ascii="Calibri Light" w:eastAsia="DengXian Light" w:hAnsi="Calibri Light"/>
      <w:sz w:val="24"/>
      <w:szCs w:val="24"/>
      <w:shd w:val="pct20" w:color="auto" w:fill="auto"/>
      <w:lang w:val="en-GB" w:eastAsia="en-US"/>
    </w:rPr>
  </w:style>
  <w:style w:type="paragraph" w:customStyle="1" w:styleId="Subtitle1">
    <w:name w:val="Subtitle1"/>
    <w:basedOn w:val="Normal"/>
    <w:next w:val="Normal"/>
    <w:uiPriority w:val="99"/>
    <w:qFormat/>
    <w:rsid w:val="00D65FC9"/>
    <w:pPr>
      <w:overflowPunct w:val="0"/>
      <w:autoSpaceDE w:val="0"/>
      <w:autoSpaceDN w:val="0"/>
      <w:adjustRightInd w:val="0"/>
      <w:spacing w:after="160"/>
    </w:pPr>
    <w:rPr>
      <w:rFonts w:ascii="Calibri" w:eastAsia="DengXian" w:hAnsi="Calibri"/>
      <w:color w:val="5A5A5A"/>
      <w:spacing w:val="15"/>
      <w:sz w:val="22"/>
      <w:szCs w:val="22"/>
    </w:rPr>
  </w:style>
  <w:style w:type="character" w:customStyle="1" w:styleId="SubtitleChar">
    <w:name w:val="Subtitle Char"/>
    <w:basedOn w:val="DefaultParagraphFont"/>
    <w:link w:val="Subtitle"/>
    <w:uiPriority w:val="99"/>
    <w:rsid w:val="00D65FC9"/>
    <w:rPr>
      <w:rFonts w:ascii="Calibri" w:eastAsia="DengXi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D65FC9"/>
    <w:pPr>
      <w:overflowPunct w:val="0"/>
      <w:autoSpaceDE w:val="0"/>
      <w:autoSpaceDN w:val="0"/>
      <w:adjustRightInd w:val="0"/>
    </w:pPr>
  </w:style>
  <w:style w:type="character" w:customStyle="1" w:styleId="SalutationChar">
    <w:name w:val="Salutation Char"/>
    <w:basedOn w:val="DefaultParagraphFont"/>
    <w:link w:val="Salutation"/>
    <w:uiPriority w:val="99"/>
    <w:rsid w:val="00D65FC9"/>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D65FC9"/>
    <w:pPr>
      <w:overflowPunct w:val="0"/>
      <w:autoSpaceDE w:val="0"/>
      <w:autoSpaceDN w:val="0"/>
      <w:adjustRightInd w:val="0"/>
      <w:spacing w:after="180"/>
      <w:ind w:firstLine="360"/>
    </w:pPr>
    <w:rPr>
      <w:rFonts w:eastAsia="Times New Roman"/>
    </w:rPr>
  </w:style>
  <w:style w:type="character" w:customStyle="1" w:styleId="BodyTextFirstIndentChar">
    <w:name w:val="Body Text First Indent Char"/>
    <w:basedOn w:val="BodyTextChar"/>
    <w:link w:val="BodyTextFirstIndent"/>
    <w:uiPriority w:val="99"/>
    <w:rsid w:val="00D65FC9"/>
    <w:rPr>
      <w:rFonts w:ascii="Times New Roman" w:eastAsia="Malgun Gothic" w:hAnsi="Times New Roman"/>
      <w:lang w:val="en-GB" w:eastAsia="en-US"/>
    </w:rPr>
  </w:style>
  <w:style w:type="paragraph" w:styleId="BodyTextFirstIndent2">
    <w:name w:val="Body Text First Indent 2"/>
    <w:basedOn w:val="BodyTextIndent"/>
    <w:link w:val="BodyTextFirstIndent2Char"/>
    <w:uiPriority w:val="99"/>
    <w:semiHidden/>
    <w:unhideWhenUsed/>
    <w:rsid w:val="00D65FC9"/>
    <w:pPr>
      <w:spacing w:after="180"/>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uiPriority w:val="99"/>
    <w:semiHidden/>
    <w:rsid w:val="00D65FC9"/>
    <w:rPr>
      <w:rFonts w:ascii="Times New Roman" w:eastAsia="SimSun" w:hAnsi="Times New Roman"/>
      <w:lang w:val="en-GB" w:eastAsia="en-US"/>
    </w:rPr>
  </w:style>
  <w:style w:type="paragraph" w:styleId="E-mailSignature">
    <w:name w:val="E-mail Signature"/>
    <w:basedOn w:val="Normal"/>
    <w:link w:val="E-mailSignatureChar"/>
    <w:uiPriority w:val="99"/>
    <w:semiHidden/>
    <w:unhideWhenUsed/>
    <w:rsid w:val="00D65FC9"/>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D65FC9"/>
    <w:rPr>
      <w:rFonts w:ascii="Times New Roman" w:hAnsi="Times New Roman"/>
      <w:lang w:val="en-GB" w:eastAsia="en-US"/>
    </w:rPr>
  </w:style>
  <w:style w:type="paragraph" w:customStyle="1" w:styleId="Quote1">
    <w:name w:val="Quote1"/>
    <w:basedOn w:val="Normal"/>
    <w:next w:val="Normal"/>
    <w:uiPriority w:val="29"/>
    <w:qFormat/>
    <w:rsid w:val="00D65FC9"/>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D65FC9"/>
    <w:rPr>
      <w:rFonts w:ascii="Times New Roman" w:hAnsi="Times New Roman"/>
      <w:i/>
      <w:iCs/>
      <w:color w:val="404040"/>
      <w:lang w:val="en-GB" w:eastAsia="en-US"/>
    </w:rPr>
  </w:style>
  <w:style w:type="paragraph" w:customStyle="1" w:styleId="IntenseQuote1">
    <w:name w:val="Intense Quote1"/>
    <w:basedOn w:val="Normal"/>
    <w:next w:val="Normal"/>
    <w:uiPriority w:val="30"/>
    <w:qFormat/>
    <w:rsid w:val="00D65FC9"/>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5FC9"/>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D65FC9"/>
    <w:pPr>
      <w:overflowPunct w:val="0"/>
      <w:autoSpaceDE w:val="0"/>
      <w:autoSpaceDN w:val="0"/>
      <w:adjustRightInd w:val="0"/>
    </w:pPr>
  </w:style>
  <w:style w:type="character" w:customStyle="1" w:styleId="ZAChar">
    <w:name w:val="ZA Char"/>
    <w:basedOn w:val="DefaultParagraphFont"/>
    <w:link w:val="ZA"/>
    <w:locked/>
    <w:rsid w:val="00D65FC9"/>
    <w:rPr>
      <w:rFonts w:ascii="Arial" w:hAnsi="Arial"/>
      <w:noProof/>
      <w:sz w:val="40"/>
      <w:lang w:val="en-GB" w:eastAsia="en-US"/>
    </w:rPr>
  </w:style>
  <w:style w:type="paragraph" w:customStyle="1" w:styleId="tah0">
    <w:name w:val="tah"/>
    <w:basedOn w:val="Normal"/>
    <w:uiPriority w:val="99"/>
    <w:rsid w:val="00D65FC9"/>
    <w:pPr>
      <w:keepNext/>
      <w:overflowPunct w:val="0"/>
      <w:autoSpaceDE w:val="0"/>
      <w:autoSpaceDN w:val="0"/>
      <w:adjustRightInd w:val="0"/>
      <w:jc w:val="center"/>
    </w:pPr>
    <w:rPr>
      <w:rFonts w:ascii="Arial" w:eastAsia="PMingLiU" w:hAnsi="Arial" w:cs="Arial"/>
      <w:b/>
      <w:bCs/>
      <w:sz w:val="18"/>
      <w:szCs w:val="18"/>
      <w:lang w:eastAsia="zh-TW"/>
    </w:rPr>
  </w:style>
  <w:style w:type="table" w:customStyle="1" w:styleId="TableGrid13">
    <w:name w:val="Table Grid13"/>
    <w:basedOn w:val="TableNormal"/>
    <w:qFormat/>
    <w:rsid w:val="00D65FC9"/>
    <w:pPr>
      <w:spacing w:after="180" w:line="256"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5FC9"/>
    <w:pPr>
      <w:spacing w:after="180" w:line="256"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65FC9"/>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99"/>
    <w:qFormat/>
    <w:rsid w:val="00D65FC9"/>
    <w:pPr>
      <w:numPr>
        <w:ilvl w:val="1"/>
      </w:numPr>
      <w:spacing w:after="160"/>
    </w:pPr>
    <w:rPr>
      <w:rFonts w:ascii="Calibri" w:eastAsia="DengXian" w:hAnsi="Calibri"/>
      <w:color w:val="5A5A5A"/>
      <w:spacing w:val="15"/>
      <w:sz w:val="22"/>
      <w:szCs w:val="22"/>
    </w:rPr>
  </w:style>
  <w:style w:type="character" w:customStyle="1" w:styleId="SubtitleChar1">
    <w:name w:val="Subtitle Char1"/>
    <w:basedOn w:val="DefaultParagraphFont"/>
    <w:rsid w:val="00D65FC9"/>
    <w:rPr>
      <w:rFonts w:asciiTheme="minorHAnsi" w:eastAsiaTheme="minorEastAsia" w:hAnsiTheme="minorHAnsi" w:cstheme="minorBidi"/>
      <w:color w:val="5A5A5A" w:themeColor="text1" w:themeTint="A5"/>
      <w:spacing w:val="15"/>
      <w:sz w:val="22"/>
      <w:szCs w:val="22"/>
      <w:lang w:val="en-GB" w:eastAsia="en-US"/>
    </w:rPr>
  </w:style>
  <w:style w:type="paragraph" w:styleId="Quote">
    <w:name w:val="Quote"/>
    <w:basedOn w:val="Normal"/>
    <w:next w:val="Normal"/>
    <w:link w:val="QuoteChar"/>
    <w:uiPriority w:val="29"/>
    <w:qFormat/>
    <w:rsid w:val="00D65FC9"/>
    <w:pPr>
      <w:spacing w:before="200" w:after="160"/>
      <w:ind w:left="864" w:right="864"/>
      <w:jc w:val="center"/>
    </w:pPr>
    <w:rPr>
      <w:i/>
      <w:iCs/>
      <w:color w:val="404040"/>
    </w:rPr>
  </w:style>
  <w:style w:type="character" w:customStyle="1" w:styleId="QuoteChar1">
    <w:name w:val="Quote Char1"/>
    <w:basedOn w:val="DefaultParagraphFont"/>
    <w:uiPriority w:val="29"/>
    <w:rsid w:val="00D65FC9"/>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D65FC9"/>
    <w:pPr>
      <w:pBdr>
        <w:top w:val="single" w:sz="4" w:space="10" w:color="4F81BD" w:themeColor="accent1"/>
        <w:bottom w:val="single" w:sz="4" w:space="10" w:color="4F81BD" w:themeColor="accent1"/>
      </w:pBdr>
      <w:spacing w:before="360" w:after="360"/>
      <w:ind w:left="864" w:right="864"/>
      <w:jc w:val="center"/>
    </w:pPr>
    <w:rPr>
      <w:i/>
      <w:iCs/>
      <w:color w:val="4472C4"/>
    </w:rPr>
  </w:style>
  <w:style w:type="character" w:customStyle="1" w:styleId="IntenseQuoteChar1">
    <w:name w:val="Intense Quote Char1"/>
    <w:basedOn w:val="DefaultParagraphFont"/>
    <w:uiPriority w:val="30"/>
    <w:rsid w:val="00D65FC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375664">
      <w:bodyDiv w:val="1"/>
      <w:marLeft w:val="0"/>
      <w:marRight w:val="0"/>
      <w:marTop w:val="0"/>
      <w:marBottom w:val="0"/>
      <w:divBdr>
        <w:top w:val="none" w:sz="0" w:space="0" w:color="auto"/>
        <w:left w:val="none" w:sz="0" w:space="0" w:color="auto"/>
        <w:bottom w:val="none" w:sz="0" w:space="0" w:color="auto"/>
        <w:right w:val="none" w:sz="0" w:space="0" w:color="auto"/>
      </w:divBdr>
    </w:div>
    <w:div w:id="1342318705">
      <w:bodyDiv w:val="1"/>
      <w:marLeft w:val="0"/>
      <w:marRight w:val="0"/>
      <w:marTop w:val="0"/>
      <w:marBottom w:val="0"/>
      <w:divBdr>
        <w:top w:val="none" w:sz="0" w:space="0" w:color="auto"/>
        <w:left w:val="none" w:sz="0" w:space="0" w:color="auto"/>
        <w:bottom w:val="none" w:sz="0" w:space="0" w:color="auto"/>
        <w:right w:val="none" w:sz="0" w:space="0" w:color="auto"/>
      </w:divBdr>
    </w:div>
    <w:div w:id="181798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3430</Words>
  <Characters>19556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11</cp:revision>
  <cp:lastPrinted>1900-01-01T06:00:00Z</cp:lastPrinted>
  <dcterms:created xsi:type="dcterms:W3CDTF">2025-01-29T19:07:00Z</dcterms:created>
  <dcterms:modified xsi:type="dcterms:W3CDTF">2025-02-04T13:24:00Z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